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0528EBA7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46BF3" w:rsidRPr="00646BF3">
        <w:rPr>
          <w:b/>
          <w:i/>
          <w:noProof/>
          <w:sz w:val="28"/>
        </w:rPr>
        <w:t>R5-217321</w:t>
      </w:r>
      <w:r w:rsidR="00E80B32" w:rsidRPr="003300C6">
        <w:rPr>
          <w:b/>
          <w:i/>
          <w:noProof/>
          <w:sz w:val="28"/>
          <w:highlight w:val="green"/>
        </w:rPr>
        <w:t>r1</w:t>
      </w:r>
      <w:r>
        <w:rPr>
          <w:b/>
          <w:i/>
          <w:noProof/>
          <w:sz w:val="28"/>
        </w:rPr>
        <w:t xml:space="preserve"> </w:t>
      </w:r>
    </w:p>
    <w:p w14:paraId="7CB45193" w14:textId="3A94B397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646BF3">
        <w:rPr>
          <w:b/>
          <w:noProof/>
          <w:sz w:val="24"/>
        </w:rPr>
        <w:t xml:space="preserve">8 </w:t>
      </w:r>
      <w:r w:rsidR="00646BF3">
        <w:rPr>
          <w:rFonts w:hint="eastAsia"/>
          <w:b/>
          <w:noProof/>
          <w:sz w:val="24"/>
          <w:lang w:eastAsia="zh-CN"/>
        </w:rPr>
        <w:t>-</w:t>
      </w:r>
      <w:r w:rsidR="00646BF3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81FB" w:rsidR="001E41F3" w:rsidRPr="00410371" w:rsidRDefault="00646BF3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B719E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39AAE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8E348D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767FE924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35F8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D3AE" w14:textId="77777777" w:rsidR="003300C6" w:rsidRPr="003300C6" w:rsidRDefault="00E80B32" w:rsidP="0092468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3300C6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396E4B2F" w14:textId="77777777" w:rsidR="00533AA7" w:rsidRPr="003300C6" w:rsidRDefault="00E80B32" w:rsidP="00924689">
            <w:pPr>
              <w:pStyle w:val="CRCoverPage"/>
              <w:spacing w:after="0"/>
              <w:rPr>
                <w:highlight w:val="green"/>
              </w:rPr>
            </w:pPr>
            <w:r w:rsidRPr="003300C6">
              <w:rPr>
                <w:noProof/>
                <w:highlight w:val="green"/>
                <w:lang w:eastAsia="zh-CN"/>
              </w:rPr>
              <w:t>Correct the place of the new row in</w:t>
            </w:r>
            <w:r w:rsidRPr="003300C6">
              <w:rPr>
                <w:highlight w:val="green"/>
              </w:rPr>
              <w:t>Table F.1.3.3-1</w:t>
            </w:r>
          </w:p>
          <w:p w14:paraId="6ACA4173" w14:textId="229020D7" w:rsidR="007C7C4B" w:rsidRPr="00CC1190" w:rsidRDefault="007C7C4B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C7C4B">
              <w:rPr>
                <w:rFonts w:hint="eastAsia"/>
                <w:noProof/>
                <w:highlight w:val="green"/>
                <w:lang w:eastAsia="zh-CN"/>
              </w:rPr>
              <w:t>Add</w:t>
            </w:r>
            <w:r w:rsidRPr="007C7C4B">
              <w:rPr>
                <w:noProof/>
                <w:highlight w:val="green"/>
                <w:lang w:eastAsia="zh-CN"/>
              </w:rPr>
              <w:t xml:space="preserve"> normative reference the test requirement in 6.3.2.2.5.3.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341FA45" w:rsidR="004226F9" w:rsidRDefault="00D54DDF" w:rsidP="003D1143">
      <w:pPr>
        <w:pStyle w:val="H6"/>
        <w:ind w:left="0" w:firstLine="0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 xml:space="preserve">&lt;Start of change </w:t>
      </w:r>
      <w:r w:rsidR="003D1143">
        <w:rPr>
          <w:rFonts w:ascii="Times New Roman" w:hAnsi="Times New Roman"/>
          <w:noProof/>
          <w:highlight w:val="yellow"/>
          <w:lang w:eastAsia="zh-CN"/>
        </w:rPr>
        <w:t>1</w:t>
      </w:r>
      <w:r w:rsidRPr="00D54DDF">
        <w:rPr>
          <w:rFonts w:ascii="Times New Roman" w:hAnsi="Times New Roman"/>
          <w:noProof/>
          <w:highlight w:val="yellow"/>
          <w:lang w:eastAsia="zh-CN"/>
        </w:rPr>
        <w:t>&gt;</w:t>
      </w:r>
    </w:p>
    <w:p w14:paraId="04E22ADD" w14:textId="2068165B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</w:t>
        </w:r>
      </w:ins>
      <w:ins w:id="4" w:author="Wu Jingzhou - China Telecom" w:date="2021-10-25T14:59:00Z">
        <w:r w:rsidR="00C35F85">
          <w:t>2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4:59:00Z">
        <w:r w:rsidR="00C35F85" w:rsidRPr="00C35F85">
          <w:rPr>
            <w:noProof/>
          </w:rPr>
          <w:t>2Rx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0EF37A0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  <w:r>
          <w:t>2</w:t>
        </w:r>
        <w:r w:rsidRPr="00EE7461">
          <w:t>.</w:t>
        </w:r>
      </w:ins>
      <w:ins w:id="13" w:author="Wu Jingzhou - China Telecom" w:date="2021-10-25T14:59:00Z">
        <w:r w:rsidR="00C35F85">
          <w:t>2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A750366" w:rsidR="009D52A6" w:rsidRPr="00EE7461" w:rsidRDefault="009D52A6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1" w:author="Wu Jingzhou - China Telecom" w:date="2021-10-25T14:59:00Z">
        <w:r w:rsidR="00C35F85">
          <w:t>2</w:t>
        </w:r>
      </w:ins>
      <w:ins w:id="22" w:author="Wu Jingzhou - China Telecom" w:date="2021-10-25T14:14:00Z">
        <w:r w:rsidRPr="00EE7461">
          <w:t>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3" w:author="Wu Jingzhou - China Telecom" w:date="2021-10-25T14:14:00Z"/>
        </w:rPr>
      </w:pPr>
      <w:ins w:id="24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5" w:author="Wu Jingzhou - China Telecom" w:date="2021-10-25T14:14:00Z"/>
        </w:rPr>
      </w:pPr>
      <w:ins w:id="26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4A6C96A0" w:rsidR="009D52A6" w:rsidRPr="00EE7461" w:rsidRDefault="009D52A6" w:rsidP="009D52A6">
      <w:pPr>
        <w:pStyle w:val="H6"/>
        <w:rPr>
          <w:ins w:id="27" w:author="Wu Jingzhou - China Telecom" w:date="2021-10-25T14:14:00Z"/>
        </w:rPr>
      </w:pPr>
      <w:ins w:id="28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9" w:author="Wu Jingzhou - China Telecom" w:date="2021-10-25T14:59:00Z">
        <w:r w:rsidR="00C35F85">
          <w:t>2</w:t>
        </w:r>
      </w:ins>
      <w:ins w:id="30" w:author="Wu Jingzhou - China Telecom" w:date="2021-10-25T14:14:00Z">
        <w:r w:rsidRPr="00EE7461">
          <w:t>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2234E4F7" w:rsidR="009D52A6" w:rsidRDefault="009D52A6" w:rsidP="009D52A6">
      <w:pPr>
        <w:rPr>
          <w:ins w:id="31" w:author="Wu Jingzhou - China Telecom" w:date="2021-10-25T14:16:00Z"/>
        </w:rPr>
      </w:pPr>
      <w:ins w:id="32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</w:t>
        </w:r>
      </w:ins>
      <w:ins w:id="33" w:author="Wu Jingzhou - China Telecom" w:date="2021-10-25T14:59:00Z">
        <w:r w:rsidR="00C35F85">
          <w:rPr>
            <w:lang w:eastAsia="zh-CN"/>
          </w:rPr>
          <w:t>2</w:t>
        </w:r>
      </w:ins>
      <w:ins w:id="34" w:author="Wu Jingzhou - China Telecom" w:date="2021-10-25T14:14:00Z">
        <w:r>
          <w:rPr>
            <w:lang w:eastAsia="zh-CN"/>
          </w:rPr>
          <w:t>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</w:t>
        </w:r>
      </w:ins>
      <w:ins w:id="35" w:author="Wu Jingzhou - China Telecom" w:date="2021-10-25T14:59:00Z">
        <w:r w:rsidR="00C35F85">
          <w:rPr>
            <w:lang w:eastAsia="zh-CN"/>
          </w:rPr>
          <w:t>2</w:t>
        </w:r>
      </w:ins>
      <w:ins w:id="36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026EE989" w:rsidR="009D52A6" w:rsidRDefault="009D52A6" w:rsidP="009D52A6">
      <w:pPr>
        <w:pStyle w:val="TH"/>
        <w:rPr>
          <w:ins w:id="37" w:author="Wu Jingzhou - China Telecom" w:date="2021-10-25T15:00:00Z"/>
        </w:rPr>
      </w:pPr>
      <w:ins w:id="38" w:author="Wu Jingzhou - China Telecom" w:date="2021-10-25T14:16:00Z">
        <w:r>
          <w:t>Table 6.3.2.</w:t>
        </w:r>
      </w:ins>
      <w:ins w:id="39" w:author="Wu Jingzhou - China Telecom" w:date="2021-10-25T14:59:00Z">
        <w:r w:rsidR="00C35F85">
          <w:t>2</w:t>
        </w:r>
      </w:ins>
      <w:ins w:id="40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C35F85" w:rsidRPr="00CB77E1" w14:paraId="4853561A" w14:textId="77777777" w:rsidTr="00437756">
        <w:trPr>
          <w:trHeight w:val="71"/>
          <w:jc w:val="center"/>
          <w:ins w:id="4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C0A0" w14:textId="77777777" w:rsidR="00C35F85" w:rsidRPr="00CB77E1" w:rsidRDefault="00C35F85" w:rsidP="00437756">
            <w:pPr>
              <w:pStyle w:val="TAH"/>
              <w:rPr>
                <w:ins w:id="42" w:author="Wu Jingzhou - China Telecom" w:date="2021-10-25T15:00:00Z"/>
                <w:rFonts w:eastAsia="宋体"/>
              </w:rPr>
            </w:pPr>
            <w:ins w:id="43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CB3" w14:textId="77777777" w:rsidR="00C35F85" w:rsidRPr="00CB77E1" w:rsidRDefault="00C35F85" w:rsidP="00437756">
            <w:pPr>
              <w:pStyle w:val="TAH"/>
              <w:rPr>
                <w:ins w:id="44" w:author="Wu Jingzhou - China Telecom" w:date="2021-10-25T15:00:00Z"/>
                <w:rFonts w:eastAsia="宋体"/>
              </w:rPr>
            </w:pPr>
            <w:ins w:id="45" w:author="Wu Jingzhou - China Telecom" w:date="2021-10-25T15:00:00Z">
              <w:r w:rsidRPr="00CB77E1"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02C" w14:textId="77777777" w:rsidR="00C35F85" w:rsidRPr="00CB77E1" w:rsidRDefault="00C35F85" w:rsidP="00437756">
            <w:pPr>
              <w:pStyle w:val="TAH"/>
              <w:rPr>
                <w:ins w:id="46" w:author="Wu Jingzhou - China Telecom" w:date="2021-10-25T15:00:00Z"/>
                <w:rFonts w:eastAsia="宋体"/>
              </w:rPr>
            </w:pPr>
            <w:ins w:id="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16A8DA6F" w14:textId="77777777" w:rsidTr="00437756">
        <w:trPr>
          <w:trHeight w:val="71"/>
          <w:jc w:val="center"/>
          <w:ins w:id="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ED2D" w14:textId="77777777" w:rsidR="00C35F85" w:rsidRPr="00CB77E1" w:rsidRDefault="00C35F85" w:rsidP="00437756">
            <w:pPr>
              <w:pStyle w:val="TAL"/>
              <w:rPr>
                <w:ins w:id="49" w:author="Wu Jingzhou - China Telecom" w:date="2021-10-25T15:00:00Z"/>
                <w:rFonts w:eastAsia="宋体"/>
              </w:rPr>
            </w:pPr>
            <w:ins w:id="50" w:author="Wu Jingzhou - China Telecom" w:date="2021-10-25T15:00:00Z">
              <w:r w:rsidRPr="00CB77E1"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6FF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1" w:author="Wu Jingzhou - China Telecom" w:date="2021-10-25T15:00:00Z"/>
                <w:rFonts w:ascii="Arial" w:eastAsia="宋体" w:hAnsi="Arial"/>
                <w:sz w:val="18"/>
              </w:rPr>
            </w:pPr>
            <w:ins w:id="52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1B2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3" w:author="Wu Jingzhou - China Telecom" w:date="2021-10-25T15:00:00Z"/>
                <w:rFonts w:ascii="Arial" w:eastAsia="宋体" w:hAnsi="Arial"/>
                <w:sz w:val="18"/>
              </w:rPr>
            </w:pPr>
            <w:ins w:id="54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C35F85" w:rsidRPr="00CB77E1" w14:paraId="3BA64114" w14:textId="77777777" w:rsidTr="00437756">
        <w:trPr>
          <w:trHeight w:val="71"/>
          <w:jc w:val="center"/>
          <w:ins w:id="5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95F6" w14:textId="77777777" w:rsidR="00C35F85" w:rsidRPr="00CB77E1" w:rsidRDefault="00C35F85" w:rsidP="00437756">
            <w:pPr>
              <w:pStyle w:val="TAL"/>
              <w:rPr>
                <w:ins w:id="56" w:author="Wu Jingzhou - China Telecom" w:date="2021-10-25T15:00:00Z"/>
                <w:rFonts w:eastAsia="宋体"/>
              </w:rPr>
            </w:pPr>
            <w:ins w:id="57" w:author="Wu Jingzhou - China Telecom" w:date="2021-10-25T15:00:00Z">
              <w:r w:rsidRPr="00CB77E1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DCB3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8" w:author="Wu Jingzhou - China Telecom" w:date="2021-10-25T15:00:00Z"/>
                <w:rFonts w:ascii="Arial" w:eastAsia="宋体" w:hAnsi="Arial"/>
                <w:sz w:val="18"/>
              </w:rPr>
            </w:pPr>
            <w:ins w:id="59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B32B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60" w:author="Wu Jingzhou - China Telecom" w:date="2021-10-25T15:00:00Z"/>
                <w:rFonts w:ascii="Arial" w:eastAsia="宋体" w:hAnsi="Arial"/>
                <w:sz w:val="18"/>
              </w:rPr>
            </w:pPr>
            <w:ins w:id="61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C35F85" w:rsidRPr="00CB77E1" w14:paraId="564ACD4C" w14:textId="77777777" w:rsidTr="00437756">
        <w:trPr>
          <w:trHeight w:val="71"/>
          <w:jc w:val="center"/>
          <w:ins w:id="6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688A" w14:textId="77777777" w:rsidR="00C35F85" w:rsidRPr="00CB77E1" w:rsidRDefault="00C35F85" w:rsidP="00437756">
            <w:pPr>
              <w:pStyle w:val="TAL"/>
              <w:rPr>
                <w:ins w:id="63" w:author="Wu Jingzhou - China Telecom" w:date="2021-10-25T15:00:00Z"/>
                <w:rFonts w:eastAsia="宋体"/>
              </w:rPr>
            </w:pPr>
            <w:ins w:id="64" w:author="Wu Jingzhou - China Telecom" w:date="2021-10-25T15:00:00Z">
              <w:r w:rsidRPr="00CB77E1"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2E3" w14:textId="77777777" w:rsidR="00C35F85" w:rsidRPr="00CB77E1" w:rsidRDefault="00C35F85" w:rsidP="00437756">
            <w:pPr>
              <w:pStyle w:val="TAC"/>
              <w:rPr>
                <w:ins w:id="6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58EF" w14:textId="77777777" w:rsidR="00C35F85" w:rsidRPr="00CB77E1" w:rsidRDefault="00C35F85" w:rsidP="00437756">
            <w:pPr>
              <w:pStyle w:val="TAC"/>
              <w:rPr>
                <w:ins w:id="66" w:author="Wu Jingzhou - China Telecom" w:date="2021-10-25T15:00:00Z"/>
                <w:rFonts w:eastAsia="宋体"/>
              </w:rPr>
            </w:pPr>
            <w:ins w:id="67" w:author="Wu Jingzhou - China Telecom" w:date="2021-10-25T15:00:00Z">
              <w:r w:rsidRPr="00CB77E1">
                <w:rPr>
                  <w:rFonts w:eastAsia="宋体"/>
                </w:rPr>
                <w:t>TDD</w:t>
              </w:r>
            </w:ins>
          </w:p>
        </w:tc>
      </w:tr>
      <w:tr w:rsidR="00C35F85" w:rsidRPr="00CB77E1" w14:paraId="70743285" w14:textId="77777777" w:rsidTr="00437756">
        <w:trPr>
          <w:trHeight w:val="71"/>
          <w:jc w:val="center"/>
          <w:ins w:id="6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BBD9" w14:textId="77777777" w:rsidR="00C35F85" w:rsidRPr="00CB77E1" w:rsidRDefault="00C35F85" w:rsidP="00437756">
            <w:pPr>
              <w:pStyle w:val="TAL"/>
              <w:rPr>
                <w:ins w:id="69" w:author="Wu Jingzhou - China Telecom" w:date="2021-10-25T15:00:00Z"/>
                <w:rFonts w:eastAsia="宋体"/>
              </w:rPr>
            </w:pPr>
            <w:ins w:id="70" w:author="Wu Jingzhou - China Telecom" w:date="2021-10-25T15:00:00Z">
              <w:r w:rsidRPr="00CB77E1"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2222" w14:textId="77777777" w:rsidR="00C35F85" w:rsidRPr="00CB77E1" w:rsidRDefault="00C35F85" w:rsidP="00437756">
            <w:pPr>
              <w:pStyle w:val="TAC"/>
              <w:rPr>
                <w:ins w:id="7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7C4C" w14:textId="77777777" w:rsidR="00C35F85" w:rsidRPr="00CB77E1" w:rsidRDefault="00C35F85" w:rsidP="00437756">
            <w:pPr>
              <w:pStyle w:val="TAC"/>
              <w:rPr>
                <w:ins w:id="72" w:author="Wu Jingzhou - China Telecom" w:date="2021-10-25T15:00:00Z"/>
                <w:rFonts w:eastAsia="宋体"/>
              </w:rPr>
            </w:pPr>
            <w:ins w:id="73" w:author="Wu Jingzhou - China Telecom" w:date="2021-10-25T15:00:00Z">
              <w:r w:rsidRPr="00CB77E1">
                <w:rPr>
                  <w:rFonts w:eastAsia="宋体"/>
                </w:rPr>
                <w:t>FR1.30-1 as specified in Annex A</w:t>
              </w:r>
            </w:ins>
          </w:p>
        </w:tc>
      </w:tr>
      <w:tr w:rsidR="00C35F85" w:rsidRPr="00CB77E1" w14:paraId="7C701BAB" w14:textId="77777777" w:rsidTr="00437756">
        <w:trPr>
          <w:trHeight w:val="71"/>
          <w:jc w:val="center"/>
          <w:ins w:id="7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FA06" w14:textId="77777777" w:rsidR="00C35F85" w:rsidRPr="00CB77E1" w:rsidRDefault="00C35F85" w:rsidP="00437756">
            <w:pPr>
              <w:pStyle w:val="TAL"/>
              <w:rPr>
                <w:ins w:id="75" w:author="Wu Jingzhou - China Telecom" w:date="2021-10-25T15:00:00Z"/>
                <w:rFonts w:eastAsia="宋体"/>
              </w:rPr>
            </w:pPr>
            <w:ins w:id="76" w:author="Wu Jingzhou - China Telecom" w:date="2021-10-25T15:00:00Z">
              <w:r w:rsidRPr="00CB77E1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8CA0" w14:textId="77777777" w:rsidR="00C35F85" w:rsidRPr="00CB77E1" w:rsidRDefault="00C35F85" w:rsidP="00437756">
            <w:pPr>
              <w:pStyle w:val="TAC"/>
              <w:rPr>
                <w:ins w:id="7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A4CC" w14:textId="77777777" w:rsidR="00C35F85" w:rsidRPr="00CB77E1" w:rsidRDefault="00C35F85" w:rsidP="00437756">
            <w:pPr>
              <w:pStyle w:val="TAC"/>
              <w:rPr>
                <w:ins w:id="78" w:author="Wu Jingzhou - China Telecom" w:date="2021-10-25T15:00:00Z"/>
                <w:rFonts w:eastAsia="宋体"/>
                <w:lang w:eastAsia="zh-CN"/>
              </w:rPr>
            </w:pPr>
            <w:ins w:id="79" w:author="Wu Jingzhou - China Telecom" w:date="2021-10-25T15:00:00Z">
              <w:r w:rsidRPr="00CB77E1">
                <w:rPr>
                  <w:rFonts w:eastAsia="宋体"/>
                </w:rPr>
                <w:t>TDL</w:t>
              </w:r>
              <w:r w:rsidRPr="00CB77E1">
                <w:rPr>
                  <w:rFonts w:eastAsia="宋体" w:hint="eastAsia"/>
                  <w:lang w:eastAsia="zh-CN"/>
                </w:rPr>
                <w:t>A30</w:t>
              </w:r>
              <w:r w:rsidRPr="00CB77E1">
                <w:rPr>
                  <w:rFonts w:eastAsia="宋体"/>
                </w:rPr>
                <w:t>-5</w:t>
              </w:r>
            </w:ins>
          </w:p>
        </w:tc>
      </w:tr>
      <w:tr w:rsidR="00C35F85" w:rsidRPr="00CB77E1" w14:paraId="0D3F7A3F" w14:textId="77777777" w:rsidTr="00437756">
        <w:trPr>
          <w:trHeight w:val="71"/>
          <w:jc w:val="center"/>
          <w:ins w:id="8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F19" w14:textId="77777777" w:rsidR="00C35F85" w:rsidRPr="00CB77E1" w:rsidRDefault="00C35F85" w:rsidP="00437756">
            <w:pPr>
              <w:pStyle w:val="TAL"/>
              <w:rPr>
                <w:ins w:id="81" w:author="Wu Jingzhou - China Telecom" w:date="2021-10-25T15:00:00Z"/>
                <w:rFonts w:eastAsia="宋体"/>
              </w:rPr>
            </w:pPr>
            <w:ins w:id="82" w:author="Wu Jingzhou - China Telecom" w:date="2021-10-25T15:00:00Z">
              <w:r w:rsidRPr="00CB77E1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F536" w14:textId="77777777" w:rsidR="00C35F85" w:rsidRPr="00CB77E1" w:rsidRDefault="00C35F85" w:rsidP="00437756">
            <w:pPr>
              <w:pStyle w:val="TAC"/>
              <w:rPr>
                <w:ins w:id="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FE71" w14:textId="77777777" w:rsidR="00C35F85" w:rsidRPr="00CB77E1" w:rsidRDefault="00C35F85" w:rsidP="00437756">
            <w:pPr>
              <w:pStyle w:val="TAC"/>
              <w:rPr>
                <w:ins w:id="84" w:author="Wu Jingzhou - China Telecom" w:date="2021-10-25T15:00:00Z"/>
                <w:rFonts w:eastAsia="宋体"/>
              </w:rPr>
            </w:pPr>
            <w:ins w:id="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XP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/>
                  <w:lang w:eastAsia="zh-CN"/>
                </w:rPr>
                <w:t>Medium</w:t>
              </w:r>
              <w:r w:rsidRPr="00CB77E1">
                <w:rPr>
                  <w:rFonts w:eastAsia="宋体"/>
                </w:rPr>
                <w:t xml:space="preserve"> 16 x 2</w:t>
              </w:r>
            </w:ins>
          </w:p>
          <w:p w14:paraId="1C192F7C" w14:textId="77777777" w:rsidR="00C35F85" w:rsidRPr="00CB77E1" w:rsidRDefault="00C35F85" w:rsidP="00437756">
            <w:pPr>
              <w:pStyle w:val="TAC"/>
              <w:rPr>
                <w:ins w:id="86" w:author="Wu Jingzhou - China Telecom" w:date="2021-10-25T15:00:00Z"/>
                <w:rFonts w:eastAsia="宋体"/>
              </w:rPr>
            </w:pPr>
            <w:ins w:id="87" w:author="Wu Jingzhou - China Telecom" w:date="2021-10-25T15:00:00Z">
              <w:r w:rsidRPr="00CB77E1">
                <w:rPr>
                  <w:rFonts w:eastAsia="宋体"/>
                </w:rPr>
                <w:t>(N1,N2) = (4,2)</w:t>
              </w:r>
            </w:ins>
          </w:p>
        </w:tc>
      </w:tr>
      <w:tr w:rsidR="00C35F85" w:rsidRPr="00CB77E1" w14:paraId="5039DE62" w14:textId="77777777" w:rsidTr="00437756">
        <w:trPr>
          <w:trHeight w:val="71"/>
          <w:jc w:val="center"/>
          <w:ins w:id="8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8054" w14:textId="77777777" w:rsidR="00C35F85" w:rsidRPr="00CB77E1" w:rsidRDefault="00C35F85" w:rsidP="00437756">
            <w:pPr>
              <w:pStyle w:val="TAL"/>
              <w:rPr>
                <w:ins w:id="89" w:author="Wu Jingzhou - China Telecom" w:date="2021-10-25T15:00:00Z"/>
                <w:rFonts w:eastAsia="宋体"/>
              </w:rPr>
            </w:pPr>
            <w:ins w:id="90" w:author="Wu Jingzhou - China Telecom" w:date="2021-10-25T15:00:00Z">
              <w:r w:rsidRPr="00CB77E1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EE43" w14:textId="77777777" w:rsidR="00C35F85" w:rsidRPr="00CB77E1" w:rsidRDefault="00C35F85" w:rsidP="00437756">
            <w:pPr>
              <w:pStyle w:val="TAC"/>
              <w:rPr>
                <w:ins w:id="9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285B" w14:textId="77777777" w:rsidR="00C35F85" w:rsidRPr="00CB77E1" w:rsidRDefault="00C35F85" w:rsidP="00437756">
            <w:pPr>
              <w:pStyle w:val="TAC"/>
              <w:rPr>
                <w:ins w:id="92" w:author="Wu Jingzhou - China Telecom" w:date="2021-10-25T15:00:00Z"/>
                <w:rFonts w:eastAsia="宋体"/>
              </w:rPr>
            </w:pPr>
            <w:ins w:id="93" w:author="Wu Jingzhou - China Telecom" w:date="2021-10-25T15:00:00Z">
              <w:r w:rsidRPr="00CB77E1">
                <w:rPr>
                  <w:rFonts w:eastAsia="宋体"/>
                </w:rPr>
                <w:t>As specified in Annex B.4.1</w:t>
              </w:r>
            </w:ins>
          </w:p>
        </w:tc>
      </w:tr>
      <w:tr w:rsidR="00C35F85" w:rsidRPr="00CB77E1" w14:paraId="1BAD101A" w14:textId="77777777" w:rsidTr="00437756">
        <w:trPr>
          <w:trHeight w:val="71"/>
          <w:jc w:val="center"/>
          <w:ins w:id="9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3FB3" w14:textId="77777777" w:rsidR="00C35F85" w:rsidRPr="00CB77E1" w:rsidRDefault="00C35F85" w:rsidP="00437756">
            <w:pPr>
              <w:pStyle w:val="TAL"/>
              <w:rPr>
                <w:ins w:id="95" w:author="Wu Jingzhou - China Telecom" w:date="2021-10-25T15:00:00Z"/>
                <w:rFonts w:eastAsia="宋体"/>
              </w:rPr>
            </w:pPr>
            <w:ins w:id="96" w:author="Wu Jingzhou - China Telecom" w:date="2021-10-25T15:00:00Z">
              <w:r w:rsidRPr="00CB77E1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97A8" w14:textId="77777777" w:rsidR="00C35F85" w:rsidRPr="00CB77E1" w:rsidRDefault="00C35F85" w:rsidP="00437756">
            <w:pPr>
              <w:pStyle w:val="TAL"/>
              <w:rPr>
                <w:ins w:id="97" w:author="Wu Jingzhou - China Telecom" w:date="2021-10-25T15:00:00Z"/>
                <w:rFonts w:eastAsia="宋体"/>
              </w:rPr>
            </w:pPr>
            <w:ins w:id="9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FBDE" w14:textId="77777777" w:rsidR="00C35F85" w:rsidRPr="00CB77E1" w:rsidRDefault="00C35F85" w:rsidP="00437756">
            <w:pPr>
              <w:pStyle w:val="TAC"/>
              <w:rPr>
                <w:ins w:id="9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CCF" w14:textId="77777777" w:rsidR="00C35F85" w:rsidRPr="00CB77E1" w:rsidRDefault="00C35F85" w:rsidP="00437756">
            <w:pPr>
              <w:pStyle w:val="TAC"/>
              <w:rPr>
                <w:ins w:id="100" w:author="Wu Jingzhou - China Telecom" w:date="2021-10-25T15:00:00Z"/>
                <w:rFonts w:eastAsia="宋体"/>
                <w:lang w:eastAsia="zh-CN"/>
              </w:rPr>
            </w:pPr>
            <w:ins w:id="10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3CF32CFF" w14:textId="77777777" w:rsidTr="00437756">
        <w:trPr>
          <w:trHeight w:val="71"/>
          <w:jc w:val="center"/>
          <w:ins w:id="10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732F" w14:textId="77777777" w:rsidR="00C35F85" w:rsidRPr="00CB77E1" w:rsidRDefault="00C35F85" w:rsidP="00437756">
            <w:pPr>
              <w:pStyle w:val="TAL"/>
              <w:rPr>
                <w:ins w:id="10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C5B0" w14:textId="77777777" w:rsidR="00C35F85" w:rsidRPr="00CB77E1" w:rsidRDefault="00C35F85" w:rsidP="00437756">
            <w:pPr>
              <w:pStyle w:val="TAL"/>
              <w:rPr>
                <w:ins w:id="104" w:author="Wu Jingzhou - China Telecom" w:date="2021-10-25T15:00:00Z"/>
                <w:rFonts w:eastAsia="宋体"/>
              </w:rPr>
            </w:pPr>
            <w:ins w:id="10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530" w14:textId="77777777" w:rsidR="00C35F85" w:rsidRPr="00CB77E1" w:rsidRDefault="00C35F85" w:rsidP="00437756">
            <w:pPr>
              <w:pStyle w:val="TAC"/>
              <w:rPr>
                <w:ins w:id="10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93FC" w14:textId="77777777" w:rsidR="00C35F85" w:rsidRPr="00CB77E1" w:rsidRDefault="00C35F85" w:rsidP="00437756">
            <w:pPr>
              <w:pStyle w:val="TAC"/>
              <w:rPr>
                <w:ins w:id="107" w:author="Wu Jingzhou - China Telecom" w:date="2021-10-25T15:00:00Z"/>
                <w:rFonts w:eastAsia="宋体"/>
                <w:lang w:eastAsia="zh-CN"/>
              </w:rPr>
            </w:pPr>
            <w:ins w:id="10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2EFC3751" w14:textId="77777777" w:rsidTr="00437756">
        <w:trPr>
          <w:trHeight w:val="71"/>
          <w:jc w:val="center"/>
          <w:ins w:id="10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159E" w14:textId="77777777" w:rsidR="00C35F85" w:rsidRPr="00CB77E1" w:rsidRDefault="00C35F85" w:rsidP="00437756">
            <w:pPr>
              <w:pStyle w:val="TAL"/>
              <w:rPr>
                <w:ins w:id="11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2637" w14:textId="77777777" w:rsidR="00C35F85" w:rsidRPr="00CB77E1" w:rsidRDefault="00C35F85" w:rsidP="00437756">
            <w:pPr>
              <w:pStyle w:val="TAL"/>
              <w:rPr>
                <w:ins w:id="111" w:author="Wu Jingzhou - China Telecom" w:date="2021-10-25T15:00:00Z"/>
                <w:rFonts w:eastAsia="宋体"/>
              </w:rPr>
            </w:pPr>
            <w:ins w:id="11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154" w14:textId="77777777" w:rsidR="00C35F85" w:rsidRPr="00CB77E1" w:rsidRDefault="00C35F85" w:rsidP="00437756">
            <w:pPr>
              <w:pStyle w:val="TAC"/>
              <w:rPr>
                <w:ins w:id="11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2B9" w14:textId="77777777" w:rsidR="00C35F85" w:rsidRPr="00CB77E1" w:rsidRDefault="00C35F85" w:rsidP="00437756">
            <w:pPr>
              <w:pStyle w:val="TAC"/>
              <w:rPr>
                <w:ins w:id="114" w:author="Wu Jingzhou - China Telecom" w:date="2021-10-25T15:00:00Z"/>
                <w:rFonts w:eastAsia="宋体"/>
                <w:lang w:eastAsia="zh-CN"/>
              </w:rPr>
            </w:pPr>
            <w:ins w:id="1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C35F85" w:rsidRPr="00CB77E1" w14:paraId="0BD44E40" w14:textId="77777777" w:rsidTr="00437756">
        <w:trPr>
          <w:trHeight w:val="71"/>
          <w:jc w:val="center"/>
          <w:ins w:id="11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FC8A" w14:textId="77777777" w:rsidR="00C35F85" w:rsidRPr="00CB77E1" w:rsidRDefault="00C35F85" w:rsidP="00437756">
            <w:pPr>
              <w:pStyle w:val="TAL"/>
              <w:rPr>
                <w:ins w:id="11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301" w14:textId="77777777" w:rsidR="00C35F85" w:rsidRPr="00CB77E1" w:rsidRDefault="00C35F85" w:rsidP="00437756">
            <w:pPr>
              <w:pStyle w:val="TAL"/>
              <w:rPr>
                <w:ins w:id="118" w:author="Wu Jingzhou - China Telecom" w:date="2021-10-25T15:00:00Z"/>
                <w:rFonts w:eastAsia="宋体"/>
              </w:rPr>
            </w:pPr>
            <w:ins w:id="11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4209" w14:textId="77777777" w:rsidR="00C35F85" w:rsidRPr="00CB77E1" w:rsidRDefault="00C35F85" w:rsidP="00437756">
            <w:pPr>
              <w:pStyle w:val="TAC"/>
              <w:rPr>
                <w:ins w:id="12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107C" w14:textId="77777777" w:rsidR="00C35F85" w:rsidRPr="00CB77E1" w:rsidRDefault="00C35F85" w:rsidP="00437756">
            <w:pPr>
              <w:pStyle w:val="TAC"/>
              <w:rPr>
                <w:ins w:id="121" w:author="Wu Jingzhou - China Telecom" w:date="2021-10-25T15:00:00Z"/>
                <w:rFonts w:eastAsia="宋体"/>
                <w:lang w:eastAsia="zh-CN"/>
              </w:rPr>
            </w:pPr>
            <w:ins w:id="12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66C628B4" w14:textId="77777777" w:rsidTr="00437756">
        <w:trPr>
          <w:trHeight w:val="71"/>
          <w:jc w:val="center"/>
          <w:ins w:id="12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19F" w14:textId="77777777" w:rsidR="00C35F85" w:rsidRPr="00CB77E1" w:rsidRDefault="00C35F85" w:rsidP="00437756">
            <w:pPr>
              <w:pStyle w:val="TAL"/>
              <w:rPr>
                <w:ins w:id="12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FB0" w14:textId="77777777" w:rsidR="00C35F85" w:rsidRPr="00CB77E1" w:rsidRDefault="00C35F85" w:rsidP="00437756">
            <w:pPr>
              <w:pStyle w:val="TAL"/>
              <w:rPr>
                <w:ins w:id="125" w:author="Wu Jingzhou - China Telecom" w:date="2021-10-25T15:00:00Z"/>
                <w:rFonts w:eastAsia="宋体"/>
              </w:rPr>
            </w:pPr>
            <w:ins w:id="12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F" w14:textId="77777777" w:rsidR="00C35F85" w:rsidRPr="00CB77E1" w:rsidRDefault="00C35F85" w:rsidP="00437756">
            <w:pPr>
              <w:pStyle w:val="TAC"/>
              <w:rPr>
                <w:ins w:id="12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317C" w14:textId="77777777" w:rsidR="00C35F85" w:rsidRPr="00CB77E1" w:rsidRDefault="00C35F85" w:rsidP="00437756">
            <w:pPr>
              <w:pStyle w:val="TAC"/>
              <w:rPr>
                <w:ins w:id="128" w:author="Wu Jingzhou - China Telecom" w:date="2021-10-25T15:00:00Z"/>
                <w:rFonts w:eastAsia="宋体"/>
                <w:lang w:eastAsia="zh-CN"/>
              </w:rPr>
            </w:pPr>
            <w:ins w:id="12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C35F85" w:rsidRPr="00CB77E1" w14:paraId="07E3321D" w14:textId="77777777" w:rsidTr="00437756">
        <w:trPr>
          <w:trHeight w:val="71"/>
          <w:jc w:val="center"/>
          <w:ins w:id="13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663E" w14:textId="77777777" w:rsidR="00C35F85" w:rsidRPr="00CB77E1" w:rsidRDefault="00C35F85" w:rsidP="00437756">
            <w:pPr>
              <w:pStyle w:val="TAL"/>
              <w:rPr>
                <w:ins w:id="13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518" w14:textId="77777777" w:rsidR="00C35F85" w:rsidRPr="00CB77E1" w:rsidRDefault="00C35F85" w:rsidP="00437756">
            <w:pPr>
              <w:pStyle w:val="TAL"/>
              <w:rPr>
                <w:ins w:id="132" w:author="Wu Jingzhou - China Telecom" w:date="2021-10-25T15:00:00Z"/>
                <w:rFonts w:eastAsia="宋体"/>
              </w:rPr>
            </w:pPr>
            <w:ins w:id="13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B20" w14:textId="77777777" w:rsidR="00C35F85" w:rsidRPr="00CB77E1" w:rsidRDefault="00C35F85" w:rsidP="00437756">
            <w:pPr>
              <w:pStyle w:val="TAC"/>
              <w:rPr>
                <w:ins w:id="13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298F" w14:textId="77777777" w:rsidR="00C35F85" w:rsidRPr="00CB77E1" w:rsidRDefault="00C35F85" w:rsidP="00437756">
            <w:pPr>
              <w:pStyle w:val="TAC"/>
              <w:rPr>
                <w:ins w:id="135" w:author="Wu Jingzhou - China Telecom" w:date="2021-10-25T15:00:00Z"/>
                <w:rFonts w:eastAsia="宋体"/>
                <w:lang w:eastAsia="zh-CN"/>
              </w:rPr>
            </w:pPr>
            <w:ins w:id="13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C35F85" w:rsidRPr="00CB77E1" w14:paraId="6519D2F0" w14:textId="77777777" w:rsidTr="00437756">
        <w:trPr>
          <w:trHeight w:val="71"/>
          <w:jc w:val="center"/>
          <w:ins w:id="13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29E0" w14:textId="77777777" w:rsidR="00C35F85" w:rsidRPr="00CB77E1" w:rsidRDefault="00C35F85" w:rsidP="00437756">
            <w:pPr>
              <w:pStyle w:val="TAL"/>
              <w:rPr>
                <w:ins w:id="13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37B7" w14:textId="77777777" w:rsidR="00C35F85" w:rsidRPr="00CB77E1" w:rsidRDefault="00C35F85" w:rsidP="00437756">
            <w:pPr>
              <w:pStyle w:val="TAL"/>
              <w:rPr>
                <w:ins w:id="139" w:author="Wu Jingzhou - China Telecom" w:date="2021-10-25T15:00:00Z"/>
                <w:rFonts w:eastAsia="宋体"/>
              </w:rPr>
            </w:pPr>
            <w:ins w:id="14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454329F1" w14:textId="77777777" w:rsidR="00C35F85" w:rsidRPr="00CB77E1" w:rsidRDefault="00C35F85" w:rsidP="00437756">
            <w:pPr>
              <w:pStyle w:val="TAL"/>
              <w:rPr>
                <w:ins w:id="141" w:author="Wu Jingzhou - China Telecom" w:date="2021-10-25T15:00:00Z"/>
                <w:rFonts w:eastAsia="宋体"/>
              </w:rPr>
            </w:pPr>
            <w:ins w:id="142" w:author="Wu Jingzhou - China Telecom" w:date="2021-10-25T15:00:00Z">
              <w:r w:rsidRPr="00CB77E1"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E0D0" w14:textId="77777777" w:rsidR="00C35F85" w:rsidRPr="00CB77E1" w:rsidRDefault="00C35F85" w:rsidP="00437756">
            <w:pPr>
              <w:pStyle w:val="TAC"/>
              <w:rPr>
                <w:ins w:id="143" w:author="Wu Jingzhou - China Telecom" w:date="2021-10-25T15:00:00Z"/>
                <w:rFonts w:eastAsia="宋体"/>
              </w:rPr>
            </w:pPr>
            <w:ins w:id="144" w:author="Wu Jingzhou - China Telecom" w:date="2021-10-25T15:00:00Z">
              <w:r w:rsidRPr="00CB77E1"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525E" w14:textId="77777777" w:rsidR="00C35F85" w:rsidRPr="00CB77E1" w:rsidRDefault="00C35F85" w:rsidP="00437756">
            <w:pPr>
              <w:pStyle w:val="TAC"/>
              <w:rPr>
                <w:ins w:id="145" w:author="Wu Jingzhou - China Telecom" w:date="2021-10-25T15:00:00Z"/>
                <w:rFonts w:eastAsia="宋体"/>
                <w:lang w:eastAsia="zh-CN"/>
              </w:rPr>
            </w:pPr>
            <w:ins w:id="14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EBDF813" w14:textId="77777777" w:rsidTr="00437756">
        <w:trPr>
          <w:trHeight w:val="71"/>
          <w:jc w:val="center"/>
          <w:ins w:id="14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2585" w14:textId="77777777" w:rsidR="00C35F85" w:rsidRPr="00CB77E1" w:rsidRDefault="00C35F85" w:rsidP="00437756">
            <w:pPr>
              <w:pStyle w:val="TAL"/>
              <w:rPr>
                <w:ins w:id="14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B1C" w14:textId="77777777" w:rsidR="00C35F85" w:rsidRPr="00CB77E1" w:rsidRDefault="00C35F85" w:rsidP="00437756">
            <w:pPr>
              <w:pStyle w:val="TAL"/>
              <w:rPr>
                <w:ins w:id="149" w:author="Wu Jingzhou - China Telecom" w:date="2021-10-25T15:00:00Z"/>
                <w:rFonts w:eastAsia="宋体"/>
              </w:rPr>
            </w:pPr>
            <w:ins w:id="150" w:author="Wu Jingzhou - China Telecom" w:date="2021-10-25T15:00:00Z">
              <w:r w:rsidRPr="00CB77E1">
                <w:rPr>
                  <w:rFonts w:eastAsia="宋体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910" w14:textId="77777777" w:rsidR="00C35F85" w:rsidRPr="00CB77E1" w:rsidRDefault="00C35F85" w:rsidP="00437756">
            <w:pPr>
              <w:pStyle w:val="TAC"/>
              <w:rPr>
                <w:ins w:id="1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720" w14:textId="77777777" w:rsidR="00C35F85" w:rsidRPr="00CB77E1" w:rsidRDefault="00C35F85" w:rsidP="00437756">
            <w:pPr>
              <w:pStyle w:val="TAC"/>
              <w:rPr>
                <w:ins w:id="152" w:author="Wu Jingzhou - China Telecom" w:date="2021-10-25T15:00:00Z"/>
                <w:rFonts w:eastAsia="宋体"/>
              </w:rPr>
            </w:pPr>
            <w:ins w:id="1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06BE81A8" w14:textId="77777777" w:rsidTr="00437756">
        <w:trPr>
          <w:trHeight w:val="71"/>
          <w:jc w:val="center"/>
          <w:ins w:id="15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B563" w14:textId="77777777" w:rsidR="00C35F85" w:rsidRPr="00CB77E1" w:rsidRDefault="00C35F85" w:rsidP="00437756">
            <w:pPr>
              <w:pStyle w:val="TAL"/>
              <w:rPr>
                <w:ins w:id="155" w:author="Wu Jingzhou - China Telecom" w:date="2021-10-25T15:00:00Z"/>
                <w:rFonts w:eastAsia="宋体"/>
              </w:rPr>
            </w:pPr>
            <w:ins w:id="156" w:author="Wu Jingzhou - China Telecom" w:date="2021-10-25T15:00:00Z">
              <w:r w:rsidRPr="00CB77E1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718E" w14:textId="77777777" w:rsidR="00C35F85" w:rsidRPr="00CB77E1" w:rsidRDefault="00C35F85" w:rsidP="00437756">
            <w:pPr>
              <w:pStyle w:val="TAL"/>
              <w:rPr>
                <w:ins w:id="157" w:author="Wu Jingzhou - China Telecom" w:date="2021-10-25T15:00:00Z"/>
                <w:rFonts w:eastAsia="宋体"/>
              </w:rPr>
            </w:pPr>
            <w:ins w:id="15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F37" w14:textId="77777777" w:rsidR="00C35F85" w:rsidRPr="00CB77E1" w:rsidRDefault="00C35F85" w:rsidP="00437756">
            <w:pPr>
              <w:pStyle w:val="TAC"/>
              <w:rPr>
                <w:ins w:id="15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5786" w14:textId="77777777" w:rsidR="00C35F85" w:rsidRPr="00CB77E1" w:rsidRDefault="00C35F85" w:rsidP="00437756">
            <w:pPr>
              <w:pStyle w:val="TAC"/>
              <w:rPr>
                <w:ins w:id="160" w:author="Wu Jingzhou - China Telecom" w:date="2021-10-25T15:00:00Z"/>
                <w:rFonts w:eastAsia="宋体"/>
                <w:lang w:eastAsia="zh-CN"/>
              </w:rPr>
            </w:pPr>
            <w:ins w:id="16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14337FF6" w14:textId="77777777" w:rsidTr="00437756">
        <w:trPr>
          <w:trHeight w:val="71"/>
          <w:jc w:val="center"/>
          <w:ins w:id="16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B291" w14:textId="77777777" w:rsidR="00C35F85" w:rsidRPr="00CB77E1" w:rsidRDefault="00C35F85" w:rsidP="00437756">
            <w:pPr>
              <w:pStyle w:val="TAL"/>
              <w:rPr>
                <w:ins w:id="16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48C8" w14:textId="77777777" w:rsidR="00C35F85" w:rsidRPr="00CB77E1" w:rsidRDefault="00C35F85" w:rsidP="00437756">
            <w:pPr>
              <w:pStyle w:val="TAL"/>
              <w:rPr>
                <w:ins w:id="164" w:author="Wu Jingzhou - China Telecom" w:date="2021-10-25T15:00:00Z"/>
                <w:rFonts w:eastAsia="宋体"/>
              </w:rPr>
            </w:pPr>
            <w:ins w:id="16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EDE9" w14:textId="77777777" w:rsidR="00C35F85" w:rsidRPr="00CB77E1" w:rsidRDefault="00C35F85" w:rsidP="00437756">
            <w:pPr>
              <w:pStyle w:val="TAC"/>
              <w:rPr>
                <w:ins w:id="16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C188" w14:textId="77777777" w:rsidR="00C35F85" w:rsidRPr="00CB77E1" w:rsidRDefault="00C35F85" w:rsidP="00437756">
            <w:pPr>
              <w:pStyle w:val="TAC"/>
              <w:rPr>
                <w:ins w:id="167" w:author="Wu Jingzhou - China Telecom" w:date="2021-10-25T15:00:00Z"/>
                <w:rFonts w:eastAsia="宋体"/>
                <w:lang w:eastAsia="zh-CN"/>
              </w:rPr>
            </w:pPr>
            <w:ins w:id="16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C35F85" w:rsidRPr="00CB77E1" w14:paraId="29DF26FC" w14:textId="77777777" w:rsidTr="00437756">
        <w:trPr>
          <w:trHeight w:val="71"/>
          <w:jc w:val="center"/>
          <w:ins w:id="16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618" w14:textId="77777777" w:rsidR="00C35F85" w:rsidRPr="00CB77E1" w:rsidRDefault="00C35F85" w:rsidP="00437756">
            <w:pPr>
              <w:pStyle w:val="TAL"/>
              <w:rPr>
                <w:ins w:id="17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7342" w14:textId="77777777" w:rsidR="00C35F85" w:rsidRPr="00CB77E1" w:rsidRDefault="00C35F85" w:rsidP="00437756">
            <w:pPr>
              <w:pStyle w:val="TAL"/>
              <w:rPr>
                <w:ins w:id="171" w:author="Wu Jingzhou - China Telecom" w:date="2021-10-25T15:00:00Z"/>
                <w:rFonts w:eastAsia="宋体"/>
              </w:rPr>
            </w:pPr>
            <w:ins w:id="17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230" w14:textId="77777777" w:rsidR="00C35F85" w:rsidRPr="00CB77E1" w:rsidRDefault="00C35F85" w:rsidP="00437756">
            <w:pPr>
              <w:pStyle w:val="TAC"/>
              <w:rPr>
                <w:ins w:id="17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E4FB" w14:textId="77777777" w:rsidR="00C35F85" w:rsidRPr="00CB77E1" w:rsidRDefault="00C35F85" w:rsidP="00437756">
            <w:pPr>
              <w:pStyle w:val="TAC"/>
              <w:rPr>
                <w:ins w:id="174" w:author="Wu Jingzhou - China Telecom" w:date="2021-10-25T15:00:00Z"/>
                <w:rFonts w:eastAsia="宋体"/>
                <w:lang w:eastAsia="zh-CN"/>
              </w:rPr>
            </w:pPr>
            <w:ins w:id="17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C35F85" w:rsidRPr="00CB77E1" w14:paraId="181FFB6F" w14:textId="77777777" w:rsidTr="00437756">
        <w:trPr>
          <w:trHeight w:val="71"/>
          <w:jc w:val="center"/>
          <w:ins w:id="17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550E" w14:textId="77777777" w:rsidR="00C35F85" w:rsidRPr="00CB77E1" w:rsidRDefault="00C35F85" w:rsidP="00437756">
            <w:pPr>
              <w:pStyle w:val="TAL"/>
              <w:rPr>
                <w:ins w:id="17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D2C" w14:textId="77777777" w:rsidR="00C35F85" w:rsidRPr="00CB77E1" w:rsidRDefault="00C35F85" w:rsidP="00437756">
            <w:pPr>
              <w:pStyle w:val="TAL"/>
              <w:rPr>
                <w:ins w:id="178" w:author="Wu Jingzhou - China Telecom" w:date="2021-10-25T15:00:00Z"/>
                <w:rFonts w:eastAsia="宋体"/>
              </w:rPr>
            </w:pPr>
            <w:ins w:id="17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B131" w14:textId="77777777" w:rsidR="00C35F85" w:rsidRPr="00CB77E1" w:rsidRDefault="00C35F85" w:rsidP="00437756">
            <w:pPr>
              <w:pStyle w:val="TAC"/>
              <w:rPr>
                <w:ins w:id="18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5030" w14:textId="77777777" w:rsidR="00C35F85" w:rsidRPr="00CB77E1" w:rsidRDefault="00C35F85" w:rsidP="00437756">
            <w:pPr>
              <w:pStyle w:val="TAC"/>
              <w:rPr>
                <w:ins w:id="181" w:author="Wu Jingzhou - China Telecom" w:date="2021-10-25T15:00:00Z"/>
                <w:rFonts w:eastAsia="宋体"/>
                <w:lang w:eastAsia="zh-CN"/>
              </w:rPr>
            </w:pPr>
            <w:ins w:id="18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269A4680" w14:textId="77777777" w:rsidTr="00437756">
        <w:trPr>
          <w:trHeight w:val="71"/>
          <w:jc w:val="center"/>
          <w:ins w:id="18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9B6E" w14:textId="77777777" w:rsidR="00C35F85" w:rsidRPr="00CB77E1" w:rsidRDefault="00C35F85" w:rsidP="00437756">
            <w:pPr>
              <w:pStyle w:val="TAL"/>
              <w:rPr>
                <w:ins w:id="18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717" w14:textId="77777777" w:rsidR="00C35F85" w:rsidRPr="00CB77E1" w:rsidRDefault="00C35F85" w:rsidP="00437756">
            <w:pPr>
              <w:pStyle w:val="TAL"/>
              <w:rPr>
                <w:ins w:id="185" w:author="Wu Jingzhou - China Telecom" w:date="2021-10-25T15:00:00Z"/>
                <w:rFonts w:eastAsia="宋体"/>
              </w:rPr>
            </w:pPr>
            <w:ins w:id="18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1,</w:t>
              </w:r>
              <w:r w:rsidRPr="00CB77E1">
                <w:rPr>
                  <w:rFonts w:eastAsia="宋体"/>
                </w:rPr>
                <w:t xml:space="preserve"> k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3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5D0" w14:textId="77777777" w:rsidR="00C35F85" w:rsidRPr="00CB77E1" w:rsidRDefault="00C35F85" w:rsidP="00437756">
            <w:pPr>
              <w:pStyle w:val="TAC"/>
              <w:rPr>
                <w:ins w:id="1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98D6" w14:textId="77777777" w:rsidR="00C35F85" w:rsidRPr="00CB77E1" w:rsidRDefault="00C35F85" w:rsidP="00437756">
            <w:pPr>
              <w:pStyle w:val="TAC"/>
              <w:rPr>
                <w:ins w:id="188" w:author="Wu Jingzhou - China Telecom" w:date="2021-10-25T15:00:00Z"/>
                <w:rFonts w:eastAsia="宋体"/>
                <w:lang w:eastAsia="zh-CN"/>
              </w:rPr>
            </w:pPr>
            <w:ins w:id="1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C35F85" w:rsidRPr="00CB77E1" w14:paraId="213CF3B8" w14:textId="77777777" w:rsidTr="00437756">
        <w:trPr>
          <w:trHeight w:val="71"/>
          <w:jc w:val="center"/>
          <w:ins w:id="19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09D" w14:textId="77777777" w:rsidR="00C35F85" w:rsidRPr="00CB77E1" w:rsidRDefault="00C35F85" w:rsidP="00437756">
            <w:pPr>
              <w:pStyle w:val="TAL"/>
              <w:rPr>
                <w:ins w:id="19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1EC9" w14:textId="77777777" w:rsidR="00C35F85" w:rsidRPr="00CB77E1" w:rsidRDefault="00C35F85" w:rsidP="00437756">
            <w:pPr>
              <w:pStyle w:val="TAL"/>
              <w:rPr>
                <w:ins w:id="192" w:author="Wu Jingzhou - China Telecom" w:date="2021-10-25T15:00:00Z"/>
                <w:rFonts w:eastAsia="宋体"/>
              </w:rPr>
            </w:pPr>
            <w:ins w:id="19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BDE4" w14:textId="77777777" w:rsidR="00C35F85" w:rsidRPr="00CB77E1" w:rsidRDefault="00C35F85" w:rsidP="00437756">
            <w:pPr>
              <w:pStyle w:val="TAC"/>
              <w:rPr>
                <w:ins w:id="19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A87F" w14:textId="77777777" w:rsidR="00C35F85" w:rsidRPr="00CB77E1" w:rsidRDefault="00C35F85" w:rsidP="00437756">
            <w:pPr>
              <w:pStyle w:val="TAC"/>
              <w:rPr>
                <w:ins w:id="195" w:author="Wu Jingzhou - China Telecom" w:date="2021-10-25T15:00:00Z"/>
                <w:rFonts w:eastAsia="宋体"/>
                <w:lang w:eastAsia="zh-CN"/>
              </w:rPr>
            </w:pPr>
            <w:ins w:id="19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C35F85" w:rsidRPr="00CB77E1" w14:paraId="78B2D8A4" w14:textId="77777777" w:rsidTr="00437756">
        <w:trPr>
          <w:trHeight w:val="71"/>
          <w:jc w:val="center"/>
          <w:ins w:id="19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CC1" w14:textId="77777777" w:rsidR="00C35F85" w:rsidRPr="00CB77E1" w:rsidRDefault="00C35F85" w:rsidP="00437756">
            <w:pPr>
              <w:pStyle w:val="TAL"/>
              <w:rPr>
                <w:ins w:id="19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79D2" w14:textId="77777777" w:rsidR="00C35F85" w:rsidRPr="00CB77E1" w:rsidRDefault="00C35F85" w:rsidP="00437756">
            <w:pPr>
              <w:pStyle w:val="TAL"/>
              <w:rPr>
                <w:ins w:id="199" w:author="Wu Jingzhou - China Telecom" w:date="2021-10-25T15:00:00Z"/>
                <w:rFonts w:eastAsia="宋体"/>
              </w:rPr>
            </w:pPr>
            <w:ins w:id="20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3F3E41BC" w14:textId="77777777" w:rsidR="00C35F85" w:rsidRPr="00CB77E1" w:rsidRDefault="00C35F85" w:rsidP="00437756">
            <w:pPr>
              <w:pStyle w:val="TAL"/>
              <w:rPr>
                <w:ins w:id="201" w:author="Wu Jingzhou - China Telecom" w:date="2021-10-25T15:00:00Z"/>
                <w:rFonts w:eastAsia="宋体"/>
              </w:rPr>
            </w:pPr>
            <w:ins w:id="20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97F9" w14:textId="77777777" w:rsidR="00C35F85" w:rsidRPr="00CB77E1" w:rsidRDefault="00C35F85" w:rsidP="00437756">
            <w:pPr>
              <w:pStyle w:val="TAC"/>
              <w:rPr>
                <w:ins w:id="203" w:author="Wu Jingzhou - China Telecom" w:date="2021-10-25T15:00:00Z"/>
                <w:rFonts w:eastAsia="宋体"/>
              </w:rPr>
            </w:pPr>
            <w:ins w:id="20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FAA8" w14:textId="77777777" w:rsidR="00C35F85" w:rsidRPr="00CB77E1" w:rsidRDefault="00C35F85" w:rsidP="00437756">
            <w:pPr>
              <w:pStyle w:val="TAC"/>
              <w:rPr>
                <w:ins w:id="205" w:author="Wu Jingzhou - China Telecom" w:date="2021-10-25T15:00:00Z"/>
                <w:rFonts w:eastAsia="宋体"/>
                <w:lang w:eastAsia="zh-CN"/>
              </w:rPr>
            </w:pPr>
            <w:ins w:id="20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5057B22" w14:textId="77777777" w:rsidTr="00437756">
        <w:trPr>
          <w:trHeight w:val="71"/>
          <w:jc w:val="center"/>
          <w:ins w:id="20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1513" w14:textId="77777777" w:rsidR="00C35F85" w:rsidRPr="00CB77E1" w:rsidRDefault="00C35F85" w:rsidP="00437756">
            <w:pPr>
              <w:pStyle w:val="TAL"/>
              <w:rPr>
                <w:ins w:id="20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395F" w14:textId="77777777" w:rsidR="00C35F85" w:rsidRPr="00CB77E1" w:rsidRDefault="00C35F85" w:rsidP="00437756">
            <w:pPr>
              <w:pStyle w:val="TAL"/>
              <w:rPr>
                <w:ins w:id="209" w:author="Wu Jingzhou - China Telecom" w:date="2021-10-25T15:00:00Z"/>
                <w:rFonts w:eastAsia="宋体"/>
              </w:rPr>
            </w:pPr>
            <w:proofErr w:type="spellStart"/>
            <w:ins w:id="210" w:author="Wu Jingzhou - China Telecom" w:date="2021-10-25T15:00:00Z">
              <w:r w:rsidRPr="00CB77E1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9F39" w14:textId="77777777" w:rsidR="00C35F85" w:rsidRPr="00CB77E1" w:rsidRDefault="00C35F85" w:rsidP="00437756">
            <w:pPr>
              <w:pStyle w:val="TAC"/>
              <w:rPr>
                <w:ins w:id="21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7EA" w14:textId="77777777" w:rsidR="00C35F85" w:rsidRPr="00CB77E1" w:rsidRDefault="00C35F85" w:rsidP="00437756">
            <w:pPr>
              <w:pStyle w:val="TAC"/>
              <w:rPr>
                <w:ins w:id="212" w:author="Wu Jingzhou - China Telecom" w:date="2021-10-25T15:00:00Z"/>
                <w:rFonts w:eastAsia="宋体"/>
                <w:lang w:eastAsia="zh-CN"/>
              </w:rPr>
            </w:pPr>
            <w:ins w:id="2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C35F85" w:rsidRPr="00CB77E1" w14:paraId="4BF0235C" w14:textId="77777777" w:rsidTr="00437756">
        <w:trPr>
          <w:trHeight w:val="71"/>
          <w:jc w:val="center"/>
          <w:ins w:id="21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7E6C" w14:textId="77777777" w:rsidR="00C35F85" w:rsidRPr="00CB77E1" w:rsidRDefault="00C35F85" w:rsidP="00437756">
            <w:pPr>
              <w:pStyle w:val="TAL"/>
              <w:rPr>
                <w:ins w:id="215" w:author="Wu Jingzhou - China Telecom" w:date="2021-10-25T15:00:00Z"/>
                <w:rFonts w:eastAsia="宋体"/>
              </w:rPr>
            </w:pPr>
            <w:ins w:id="216" w:author="Wu Jingzhou - China Telecom" w:date="2021-10-25T15:00:00Z">
              <w:r w:rsidRPr="00CB77E1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E27A" w14:textId="77777777" w:rsidR="00C35F85" w:rsidRPr="00CB77E1" w:rsidRDefault="00C35F85" w:rsidP="00437756">
            <w:pPr>
              <w:pStyle w:val="TAL"/>
              <w:rPr>
                <w:ins w:id="217" w:author="Wu Jingzhou - China Telecom" w:date="2021-10-25T15:00:00Z"/>
                <w:rFonts w:eastAsia="宋体"/>
              </w:rPr>
            </w:pPr>
            <w:ins w:id="21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C15" w14:textId="77777777" w:rsidR="00C35F85" w:rsidRPr="00CB77E1" w:rsidRDefault="00C35F85" w:rsidP="00437756">
            <w:pPr>
              <w:pStyle w:val="TAC"/>
              <w:rPr>
                <w:ins w:id="2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B8D" w14:textId="77777777" w:rsidR="00C35F85" w:rsidRPr="00CB77E1" w:rsidRDefault="00C35F85" w:rsidP="00437756">
            <w:pPr>
              <w:pStyle w:val="TAC"/>
              <w:rPr>
                <w:ins w:id="220" w:author="Wu Jingzhou - China Telecom" w:date="2021-10-25T15:00:00Z"/>
                <w:rFonts w:eastAsia="宋体"/>
                <w:lang w:eastAsia="zh-CN"/>
              </w:rPr>
            </w:pPr>
            <w:ins w:id="2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26567048" w14:textId="77777777" w:rsidTr="00437756">
        <w:trPr>
          <w:trHeight w:val="221"/>
          <w:jc w:val="center"/>
          <w:ins w:id="22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C2C" w14:textId="77777777" w:rsidR="00C35F85" w:rsidRPr="00CB77E1" w:rsidRDefault="00C35F85" w:rsidP="00437756">
            <w:pPr>
              <w:pStyle w:val="TAL"/>
              <w:rPr>
                <w:ins w:id="22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C0" w14:textId="77777777" w:rsidR="00C35F85" w:rsidRPr="00CB77E1" w:rsidRDefault="00C35F85" w:rsidP="00437756">
            <w:pPr>
              <w:pStyle w:val="TAL"/>
              <w:rPr>
                <w:ins w:id="224" w:author="Wu Jingzhou - China Telecom" w:date="2021-10-25T15:00:00Z"/>
                <w:rFonts w:eastAsia="宋体"/>
              </w:rPr>
            </w:pPr>
            <w:ins w:id="225" w:author="Wu Jingzhou - China Telecom" w:date="2021-10-25T15:00:00Z">
              <w:r w:rsidRPr="00CB77E1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DEA0" w14:textId="77777777" w:rsidR="00C35F85" w:rsidRPr="00CB77E1" w:rsidRDefault="00C35F85" w:rsidP="00437756">
            <w:pPr>
              <w:pStyle w:val="TAC"/>
              <w:rPr>
                <w:ins w:id="22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891A" w14:textId="77777777" w:rsidR="00C35F85" w:rsidRPr="00CB77E1" w:rsidRDefault="00C35F85" w:rsidP="00437756">
            <w:pPr>
              <w:pStyle w:val="TAC"/>
              <w:rPr>
                <w:ins w:id="227" w:author="Wu Jingzhou - China Telecom" w:date="2021-10-25T15:00:00Z"/>
                <w:rFonts w:eastAsia="宋体"/>
                <w:lang w:eastAsia="zh-CN"/>
              </w:rPr>
            </w:pPr>
            <w:ins w:id="22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C35F85" w:rsidRPr="00CB77E1" w14:paraId="2B504407" w14:textId="77777777" w:rsidTr="00437756">
        <w:trPr>
          <w:trHeight w:val="413"/>
          <w:jc w:val="center"/>
          <w:ins w:id="22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38B8" w14:textId="77777777" w:rsidR="00C35F85" w:rsidRPr="00CB77E1" w:rsidRDefault="00C35F85" w:rsidP="00437756">
            <w:pPr>
              <w:pStyle w:val="TAL"/>
              <w:rPr>
                <w:ins w:id="23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DE61" w14:textId="77777777" w:rsidR="00C35F85" w:rsidRPr="00CB77E1" w:rsidRDefault="00C35F85" w:rsidP="00437756">
            <w:pPr>
              <w:pStyle w:val="TAL"/>
              <w:rPr>
                <w:ins w:id="231" w:author="Wu Jingzhou - China Telecom" w:date="2021-10-25T15:00:00Z"/>
                <w:rFonts w:eastAsia="宋体"/>
              </w:rPr>
            </w:pPr>
            <w:ins w:id="232" w:author="Wu Jingzhou - China Telecom" w:date="2021-10-25T15:00:00Z">
              <w:r w:rsidRPr="00CB77E1">
                <w:rPr>
                  <w:rFonts w:eastAsia="宋体"/>
                </w:rPr>
                <w:t>CSI-IM Resource Mapping</w:t>
              </w:r>
            </w:ins>
          </w:p>
          <w:p w14:paraId="30CA32E3" w14:textId="77777777" w:rsidR="00C35F85" w:rsidRPr="00CB77E1" w:rsidRDefault="00C35F85" w:rsidP="00437756">
            <w:pPr>
              <w:pStyle w:val="TAL"/>
              <w:rPr>
                <w:ins w:id="233" w:author="Wu Jingzhou - China Telecom" w:date="2021-10-25T15:00:00Z"/>
                <w:rFonts w:eastAsia="宋体"/>
              </w:rPr>
            </w:pPr>
            <w:ins w:id="234" w:author="Wu Jingzhou - China Telecom" w:date="2021-10-25T15:00:00Z">
              <w:r w:rsidRPr="00CB77E1">
                <w:rPr>
                  <w:rFonts w:eastAsia="宋体"/>
                </w:rPr>
                <w:t>(</w:t>
              </w:r>
              <w:proofErr w:type="spellStart"/>
              <w:r w:rsidRPr="00CB77E1">
                <w:rPr>
                  <w:rFonts w:eastAsia="宋体"/>
                </w:rPr>
                <w:t>k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</w:t>
              </w:r>
              <w:proofErr w:type="spellStart"/>
              <w:r w:rsidRPr="00CB77E1">
                <w:rPr>
                  <w:rFonts w:eastAsia="宋体"/>
                  <w:vertAlign w:val="subscript"/>
                </w:rPr>
                <w:t>IM</w:t>
              </w:r>
              <w:r w:rsidRPr="00CB77E1">
                <w:rPr>
                  <w:rFonts w:eastAsia="宋体"/>
                </w:rPr>
                <w:t>,l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-IM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0DD9" w14:textId="77777777" w:rsidR="00C35F85" w:rsidRPr="00CB77E1" w:rsidRDefault="00C35F85" w:rsidP="00437756">
            <w:pPr>
              <w:pStyle w:val="TAC"/>
              <w:rPr>
                <w:ins w:id="23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2070" w14:textId="77777777" w:rsidR="00C35F85" w:rsidRPr="00CB77E1" w:rsidRDefault="00C35F85" w:rsidP="00437756">
            <w:pPr>
              <w:pStyle w:val="TAC"/>
              <w:rPr>
                <w:ins w:id="236" w:author="Wu Jingzhou - China Telecom" w:date="2021-10-25T15:00:00Z"/>
                <w:rFonts w:eastAsia="宋体"/>
                <w:lang w:eastAsia="zh-CN"/>
              </w:rPr>
            </w:pPr>
            <w:ins w:id="23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C35F85" w:rsidRPr="00CB77E1" w14:paraId="5E793A84" w14:textId="77777777" w:rsidTr="00437756">
        <w:trPr>
          <w:trHeight w:val="71"/>
          <w:jc w:val="center"/>
          <w:ins w:id="23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8421" w14:textId="77777777" w:rsidR="00C35F85" w:rsidRPr="00CB77E1" w:rsidRDefault="00C35F85" w:rsidP="00437756">
            <w:pPr>
              <w:pStyle w:val="TAL"/>
              <w:rPr>
                <w:ins w:id="23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9AE" w14:textId="77777777" w:rsidR="00C35F85" w:rsidRPr="00CB77E1" w:rsidRDefault="00C35F85" w:rsidP="00437756">
            <w:pPr>
              <w:pStyle w:val="TAL"/>
              <w:rPr>
                <w:ins w:id="240" w:author="Wu Jingzhou - China Telecom" w:date="2021-10-25T15:00:00Z"/>
                <w:rFonts w:eastAsia="宋体"/>
              </w:rPr>
            </w:pPr>
            <w:ins w:id="241" w:author="Wu Jingzhou - China Telecom" w:date="2021-10-25T15:00:00Z">
              <w:r w:rsidRPr="00CB77E1">
                <w:rPr>
                  <w:rFonts w:eastAsia="宋体"/>
                </w:rPr>
                <w:t xml:space="preserve">CSI-IM </w:t>
              </w:r>
              <w:proofErr w:type="spellStart"/>
              <w:r w:rsidRPr="00CB77E1">
                <w:rPr>
                  <w:rFonts w:eastAsia="宋体"/>
                </w:rPr>
                <w:t>timeConfig</w:t>
              </w:r>
              <w:proofErr w:type="spellEnd"/>
            </w:ins>
          </w:p>
          <w:p w14:paraId="4DF3444B" w14:textId="77777777" w:rsidR="00C35F85" w:rsidRPr="00CB77E1" w:rsidRDefault="00C35F85" w:rsidP="00437756">
            <w:pPr>
              <w:pStyle w:val="TAL"/>
              <w:rPr>
                <w:ins w:id="242" w:author="Wu Jingzhou - China Telecom" w:date="2021-10-25T15:00:00Z"/>
                <w:rFonts w:eastAsia="宋体"/>
              </w:rPr>
            </w:pPr>
            <w:ins w:id="24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C34C" w14:textId="77777777" w:rsidR="00C35F85" w:rsidRPr="00CB77E1" w:rsidRDefault="00C35F85" w:rsidP="00437756">
            <w:pPr>
              <w:pStyle w:val="TAC"/>
              <w:rPr>
                <w:ins w:id="244" w:author="Wu Jingzhou - China Telecom" w:date="2021-10-25T15:00:00Z"/>
                <w:rFonts w:eastAsia="宋体"/>
                <w:lang w:eastAsia="zh-CN"/>
              </w:rPr>
            </w:pPr>
            <w:ins w:id="24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A1E" w14:textId="77777777" w:rsidR="00C35F85" w:rsidRPr="00CB77E1" w:rsidRDefault="00C35F85" w:rsidP="00437756">
            <w:pPr>
              <w:pStyle w:val="TAC"/>
              <w:rPr>
                <w:ins w:id="246" w:author="Wu Jingzhou - China Telecom" w:date="2021-10-25T15:00:00Z"/>
                <w:rFonts w:eastAsia="宋体"/>
                <w:lang w:eastAsia="zh-CN"/>
              </w:rPr>
            </w:pPr>
            <w:ins w:id="24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0E28D33" w14:textId="77777777" w:rsidTr="00437756">
        <w:trPr>
          <w:trHeight w:val="71"/>
          <w:jc w:val="center"/>
          <w:ins w:id="2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CDF1" w14:textId="77777777" w:rsidR="00C35F85" w:rsidRPr="00CB77E1" w:rsidRDefault="00C35F85" w:rsidP="00437756">
            <w:pPr>
              <w:pStyle w:val="TAL"/>
              <w:rPr>
                <w:ins w:id="249" w:author="Wu Jingzhou - China Telecom" w:date="2021-10-25T15:00:00Z"/>
                <w:rFonts w:eastAsia="宋体"/>
              </w:rPr>
            </w:pPr>
            <w:proofErr w:type="spellStart"/>
            <w:ins w:id="250" w:author="Wu Jingzhou - China Telecom" w:date="2021-10-25T15:00:00Z">
              <w:r w:rsidRPr="00CB77E1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749" w14:textId="77777777" w:rsidR="00C35F85" w:rsidRPr="00CB77E1" w:rsidRDefault="00C35F85" w:rsidP="00437756">
            <w:pPr>
              <w:pStyle w:val="TAC"/>
              <w:rPr>
                <w:ins w:id="2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F22E" w14:textId="77777777" w:rsidR="00C35F85" w:rsidRPr="00CB77E1" w:rsidRDefault="00C35F85" w:rsidP="00437756">
            <w:pPr>
              <w:pStyle w:val="TAC"/>
              <w:rPr>
                <w:ins w:id="252" w:author="Wu Jingzhou - China Telecom" w:date="2021-10-25T15:00:00Z"/>
                <w:rFonts w:eastAsia="宋体"/>
                <w:lang w:eastAsia="zh-CN"/>
              </w:rPr>
            </w:pPr>
            <w:ins w:id="2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07FD9322" w14:textId="77777777" w:rsidTr="00437756">
        <w:trPr>
          <w:trHeight w:val="71"/>
          <w:jc w:val="center"/>
          <w:ins w:id="25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CA19" w14:textId="77777777" w:rsidR="00C35F85" w:rsidRPr="00CB77E1" w:rsidRDefault="00C35F85" w:rsidP="00437756">
            <w:pPr>
              <w:pStyle w:val="TAL"/>
              <w:rPr>
                <w:ins w:id="255" w:author="Wu Jingzhou - China Telecom" w:date="2021-10-25T15:00:00Z"/>
                <w:rFonts w:eastAsia="宋体"/>
              </w:rPr>
            </w:pPr>
            <w:ins w:id="256" w:author="Wu Jingzhou - China Telecom" w:date="2021-10-25T15:00:00Z">
              <w:r w:rsidRPr="00CB77E1"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27E" w14:textId="77777777" w:rsidR="00C35F85" w:rsidRPr="00CB77E1" w:rsidRDefault="00C35F85" w:rsidP="00437756">
            <w:pPr>
              <w:pStyle w:val="TAC"/>
              <w:rPr>
                <w:ins w:id="25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5459" w14:textId="77777777" w:rsidR="00C35F85" w:rsidRPr="00CB77E1" w:rsidRDefault="00C35F85" w:rsidP="00437756">
            <w:pPr>
              <w:pStyle w:val="TAC"/>
              <w:rPr>
                <w:ins w:id="258" w:author="Wu Jingzhou - China Telecom" w:date="2021-10-25T15:00:00Z"/>
                <w:rFonts w:eastAsia="宋体"/>
                <w:lang w:eastAsia="zh-CN"/>
              </w:rPr>
            </w:pPr>
            <w:ins w:id="25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C35F85" w:rsidRPr="00CB77E1" w14:paraId="0A5F18E5" w14:textId="77777777" w:rsidTr="00437756">
        <w:trPr>
          <w:trHeight w:val="71"/>
          <w:jc w:val="center"/>
          <w:ins w:id="26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26B1" w14:textId="77777777" w:rsidR="00C35F85" w:rsidRPr="00CB77E1" w:rsidRDefault="00C35F85" w:rsidP="00437756">
            <w:pPr>
              <w:pStyle w:val="TAL"/>
              <w:rPr>
                <w:ins w:id="261" w:author="Wu Jingzhou - China Telecom" w:date="2021-10-25T15:00:00Z"/>
                <w:rFonts w:eastAsia="宋体"/>
              </w:rPr>
            </w:pPr>
            <w:proofErr w:type="spellStart"/>
            <w:ins w:id="262" w:author="Wu Jingzhou - China Telecom" w:date="2021-10-25T15:00:00Z">
              <w:r w:rsidRPr="00CB77E1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5A4" w14:textId="77777777" w:rsidR="00C35F85" w:rsidRPr="00CB77E1" w:rsidRDefault="00C35F85" w:rsidP="00437756">
            <w:pPr>
              <w:pStyle w:val="TAC"/>
              <w:rPr>
                <w:ins w:id="26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F70B" w14:textId="77777777" w:rsidR="00C35F85" w:rsidRPr="00CB77E1" w:rsidRDefault="00C35F85" w:rsidP="00437756">
            <w:pPr>
              <w:pStyle w:val="TAC"/>
              <w:rPr>
                <w:ins w:id="264" w:author="Wu Jingzhou - China Telecom" w:date="2021-10-25T15:00:00Z"/>
                <w:rFonts w:eastAsia="宋体"/>
              </w:rPr>
            </w:pPr>
            <w:ins w:id="26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C35F85" w:rsidRPr="00CB77E1" w14:paraId="03E25742" w14:textId="77777777" w:rsidTr="00437756">
        <w:trPr>
          <w:trHeight w:val="71"/>
          <w:jc w:val="center"/>
          <w:ins w:id="26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FFF" w14:textId="77777777" w:rsidR="00C35F85" w:rsidRPr="00CB77E1" w:rsidRDefault="00C35F85" w:rsidP="00437756">
            <w:pPr>
              <w:pStyle w:val="TAL"/>
              <w:rPr>
                <w:ins w:id="267" w:author="Wu Jingzhou - China Telecom" w:date="2021-10-25T15:00:00Z"/>
                <w:rFonts w:eastAsia="宋体"/>
              </w:rPr>
            </w:pPr>
            <w:proofErr w:type="spellStart"/>
            <w:ins w:id="268" w:author="Wu Jingzhou - China Telecom" w:date="2021-10-25T15:00:00Z">
              <w:r w:rsidRPr="00CB77E1">
                <w:rPr>
                  <w:rFonts w:eastAsia="宋体"/>
                </w:rPr>
                <w:t>timeRestrictionForI</w:t>
              </w:r>
              <w:r w:rsidRPr="00CB77E1">
                <w:rPr>
                  <w:rFonts w:eastAsia="宋体"/>
                  <w:lang w:eastAsia="zh-CN"/>
                </w:rPr>
                <w:t>Channel</w:t>
              </w:r>
              <w:r w:rsidRPr="00CB77E1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C6D" w14:textId="77777777" w:rsidR="00C35F85" w:rsidRPr="00CB77E1" w:rsidRDefault="00C35F85" w:rsidP="00437756">
            <w:pPr>
              <w:pStyle w:val="TAC"/>
              <w:rPr>
                <w:ins w:id="2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A5EE" w14:textId="77777777" w:rsidR="00C35F85" w:rsidRPr="00CB77E1" w:rsidRDefault="00C35F85" w:rsidP="00437756">
            <w:pPr>
              <w:pStyle w:val="TAC"/>
              <w:rPr>
                <w:ins w:id="270" w:author="Wu Jingzhou - China Telecom" w:date="2021-10-25T15:00:00Z"/>
                <w:rFonts w:eastAsia="宋体"/>
                <w:lang w:eastAsia="zh-CN"/>
              </w:rPr>
            </w:pPr>
            <w:ins w:id="2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0F96B299" w14:textId="77777777" w:rsidTr="00437756">
        <w:trPr>
          <w:trHeight w:val="71"/>
          <w:jc w:val="center"/>
          <w:ins w:id="27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3082" w14:textId="77777777" w:rsidR="00C35F85" w:rsidRPr="00CB77E1" w:rsidRDefault="00C35F85" w:rsidP="00437756">
            <w:pPr>
              <w:pStyle w:val="TAL"/>
              <w:rPr>
                <w:ins w:id="273" w:author="Wu Jingzhou - China Telecom" w:date="2021-10-25T15:00:00Z"/>
                <w:rFonts w:eastAsia="宋体"/>
              </w:rPr>
            </w:pPr>
            <w:proofErr w:type="spellStart"/>
            <w:ins w:id="274" w:author="Wu Jingzhou - China Telecom" w:date="2021-10-25T15:00:00Z">
              <w:r w:rsidRPr="00CB77E1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12C" w14:textId="77777777" w:rsidR="00C35F85" w:rsidRPr="00CB77E1" w:rsidRDefault="00C35F85" w:rsidP="00437756">
            <w:pPr>
              <w:pStyle w:val="TAC"/>
              <w:rPr>
                <w:ins w:id="27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CCB" w14:textId="77777777" w:rsidR="00C35F85" w:rsidRPr="00CB77E1" w:rsidRDefault="00C35F85" w:rsidP="00437756">
            <w:pPr>
              <w:pStyle w:val="TAC"/>
              <w:rPr>
                <w:ins w:id="276" w:author="Wu Jingzhou - China Telecom" w:date="2021-10-25T15:00:00Z"/>
                <w:rFonts w:eastAsia="宋体"/>
                <w:lang w:eastAsia="zh-CN"/>
              </w:rPr>
            </w:pPr>
            <w:ins w:id="27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A492D53" w14:textId="77777777" w:rsidTr="00437756">
        <w:trPr>
          <w:trHeight w:val="71"/>
          <w:jc w:val="center"/>
          <w:ins w:id="27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4BF6" w14:textId="77777777" w:rsidR="00C35F85" w:rsidRPr="00CB77E1" w:rsidRDefault="00C35F85" w:rsidP="00437756">
            <w:pPr>
              <w:pStyle w:val="TAL"/>
              <w:rPr>
                <w:ins w:id="279" w:author="Wu Jingzhou - China Telecom" w:date="2021-10-25T15:00:00Z"/>
                <w:rFonts w:eastAsia="宋体"/>
              </w:rPr>
            </w:pPr>
            <w:proofErr w:type="spellStart"/>
            <w:ins w:id="280" w:author="Wu Jingzhou - China Telecom" w:date="2021-10-25T15:00:00Z">
              <w:r w:rsidRPr="00CB77E1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CE93" w14:textId="77777777" w:rsidR="00C35F85" w:rsidRPr="00CB77E1" w:rsidRDefault="00C35F85" w:rsidP="00437756">
            <w:pPr>
              <w:pStyle w:val="TAC"/>
              <w:rPr>
                <w:ins w:id="28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8557" w14:textId="77777777" w:rsidR="00C35F85" w:rsidRPr="00CB77E1" w:rsidRDefault="00C35F85" w:rsidP="00437756">
            <w:pPr>
              <w:pStyle w:val="TAC"/>
              <w:rPr>
                <w:ins w:id="282" w:author="Wu Jingzhou - China Telecom" w:date="2021-10-25T15:00:00Z"/>
                <w:rFonts w:eastAsia="宋体"/>
                <w:lang w:eastAsia="zh-CN"/>
              </w:rPr>
            </w:pPr>
            <w:ins w:id="28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C35F85" w:rsidRPr="00CB77E1" w14:paraId="5BC211B6" w14:textId="77777777" w:rsidTr="00437756">
        <w:trPr>
          <w:trHeight w:val="71"/>
          <w:jc w:val="center"/>
          <w:ins w:id="28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B760" w14:textId="77777777" w:rsidR="00C35F85" w:rsidRPr="00CB77E1" w:rsidRDefault="00C35F85" w:rsidP="00437756">
            <w:pPr>
              <w:pStyle w:val="TAL"/>
              <w:rPr>
                <w:ins w:id="285" w:author="Wu Jingzhou - China Telecom" w:date="2021-10-25T15:00:00Z"/>
                <w:rFonts w:eastAsia="宋体"/>
              </w:rPr>
            </w:pPr>
            <w:proofErr w:type="spellStart"/>
            <w:ins w:id="286" w:author="Wu Jingzhou - China Telecom" w:date="2021-10-25T15:00:00Z">
              <w:r w:rsidRPr="00CB77E1">
                <w:rPr>
                  <w:rFonts w:eastAsia="宋体"/>
                </w:rPr>
                <w:t>pmi-FormatIndicator</w:t>
              </w:r>
              <w:proofErr w:type="spellEnd"/>
              <w:r w:rsidRPr="00CB77E1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8C5" w14:textId="77777777" w:rsidR="00C35F85" w:rsidRPr="00CB77E1" w:rsidRDefault="00C35F85" w:rsidP="00437756">
            <w:pPr>
              <w:pStyle w:val="TAC"/>
              <w:rPr>
                <w:ins w:id="2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8E90" w14:textId="77777777" w:rsidR="00C35F85" w:rsidRPr="00CB77E1" w:rsidRDefault="00C35F85" w:rsidP="00437756">
            <w:pPr>
              <w:pStyle w:val="TAC"/>
              <w:rPr>
                <w:ins w:id="288" w:author="Wu Jingzhou - China Telecom" w:date="2021-10-25T15:00:00Z"/>
                <w:rFonts w:eastAsia="宋体"/>
                <w:lang w:eastAsia="zh-CN"/>
              </w:rPr>
            </w:pPr>
            <w:proofErr w:type="spellStart"/>
            <w:ins w:id="2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C35F85" w:rsidRPr="00CB77E1" w14:paraId="097DA968" w14:textId="77777777" w:rsidTr="00437756">
        <w:trPr>
          <w:trHeight w:val="71"/>
          <w:jc w:val="center"/>
          <w:ins w:id="29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666F" w14:textId="77777777" w:rsidR="00C35F85" w:rsidRPr="00CB77E1" w:rsidRDefault="00C35F85" w:rsidP="00437756">
            <w:pPr>
              <w:pStyle w:val="TAL"/>
              <w:rPr>
                <w:ins w:id="291" w:author="Wu Jingzhou - China Telecom" w:date="2021-10-25T15:00:00Z"/>
                <w:rFonts w:eastAsia="宋体"/>
              </w:rPr>
            </w:pPr>
            <w:ins w:id="29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78B4" w14:textId="77777777" w:rsidR="00C35F85" w:rsidRPr="00CB77E1" w:rsidRDefault="00C35F85" w:rsidP="00437756">
            <w:pPr>
              <w:pStyle w:val="TAC"/>
              <w:rPr>
                <w:ins w:id="293" w:author="Wu Jingzhou - China Telecom" w:date="2021-10-25T15:00:00Z"/>
                <w:rFonts w:eastAsia="宋体"/>
              </w:rPr>
            </w:pPr>
            <w:ins w:id="294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7D10" w14:textId="77777777" w:rsidR="00C35F85" w:rsidRPr="00CB77E1" w:rsidRDefault="00C35F85" w:rsidP="00437756">
            <w:pPr>
              <w:pStyle w:val="TAC"/>
              <w:rPr>
                <w:ins w:id="295" w:author="Wu Jingzhou - China Telecom" w:date="2021-10-25T15:00:00Z"/>
                <w:rFonts w:eastAsia="宋体"/>
                <w:lang w:eastAsia="zh-CN"/>
              </w:rPr>
            </w:pPr>
            <w:ins w:id="296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C35F85" w:rsidRPr="00CB77E1" w14:paraId="416E99E1" w14:textId="77777777" w:rsidTr="00437756">
        <w:trPr>
          <w:trHeight w:val="71"/>
          <w:jc w:val="center"/>
          <w:ins w:id="297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9F0C" w14:textId="77777777" w:rsidR="00C35F85" w:rsidRPr="00CB77E1" w:rsidRDefault="00C35F85" w:rsidP="00437756">
            <w:pPr>
              <w:pStyle w:val="TAL"/>
              <w:rPr>
                <w:ins w:id="298" w:author="Wu Jingzhou - China Telecom" w:date="2021-10-25T15:00:00Z"/>
                <w:rFonts w:eastAsia="宋体"/>
              </w:rPr>
            </w:pPr>
            <w:proofErr w:type="spellStart"/>
            <w:ins w:id="29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5E6" w14:textId="77777777" w:rsidR="00C35F85" w:rsidRPr="00CB77E1" w:rsidRDefault="00C35F85" w:rsidP="00437756">
            <w:pPr>
              <w:pStyle w:val="TAC"/>
              <w:rPr>
                <w:ins w:id="30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0E4" w14:textId="77777777" w:rsidR="00C35F85" w:rsidRPr="00CB77E1" w:rsidRDefault="00C35F85" w:rsidP="00437756">
            <w:pPr>
              <w:pStyle w:val="TAC"/>
              <w:rPr>
                <w:ins w:id="301" w:author="Wu Jingzhou - China Telecom" w:date="2021-10-25T15:00:00Z"/>
                <w:rFonts w:eastAsia="宋体"/>
                <w:lang w:eastAsia="zh-CN"/>
              </w:rPr>
            </w:pPr>
            <w:ins w:id="30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C35F85" w:rsidRPr="00CB77E1" w14:paraId="4850662B" w14:textId="77777777" w:rsidTr="00437756">
        <w:trPr>
          <w:trHeight w:val="71"/>
          <w:jc w:val="center"/>
          <w:ins w:id="303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186A" w14:textId="77777777" w:rsidR="00C35F85" w:rsidRPr="00CB77E1" w:rsidRDefault="00C35F85" w:rsidP="00437756">
            <w:pPr>
              <w:pStyle w:val="TAL"/>
              <w:rPr>
                <w:ins w:id="304" w:author="Wu Jingzhou - China Telecom" w:date="2021-10-25T15:00:00Z"/>
                <w:rFonts w:eastAsia="宋体"/>
              </w:rPr>
            </w:pPr>
            <w:ins w:id="305" w:author="Wu Jingzhou - China Telecom" w:date="2021-10-25T15:00:00Z">
              <w:r w:rsidRPr="00CB77E1">
                <w:rPr>
                  <w:rFonts w:eastAsia="宋体"/>
                </w:rPr>
                <w:t xml:space="preserve">CSI-Report </w:t>
              </w:r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85E2" w14:textId="77777777" w:rsidR="00C35F85" w:rsidRPr="00CB77E1" w:rsidRDefault="00C35F85" w:rsidP="00437756">
            <w:pPr>
              <w:pStyle w:val="TAC"/>
              <w:rPr>
                <w:ins w:id="306" w:author="Wu Jingzhou - China Telecom" w:date="2021-10-25T15:00:00Z"/>
                <w:rFonts w:eastAsia="宋体"/>
                <w:lang w:eastAsia="zh-CN"/>
              </w:rPr>
            </w:pPr>
            <w:ins w:id="3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EDBD" w14:textId="77777777" w:rsidR="00C35F85" w:rsidRPr="00CB77E1" w:rsidRDefault="00C35F85" w:rsidP="00437756">
            <w:pPr>
              <w:pStyle w:val="TAC"/>
              <w:rPr>
                <w:ins w:id="308" w:author="Wu Jingzhou - China Telecom" w:date="2021-10-25T15:00:00Z"/>
                <w:rFonts w:eastAsia="宋体"/>
                <w:lang w:eastAsia="zh-CN"/>
              </w:rPr>
            </w:pPr>
            <w:ins w:id="30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330EA949" w14:textId="77777777" w:rsidTr="00437756">
        <w:trPr>
          <w:trHeight w:val="71"/>
          <w:jc w:val="center"/>
          <w:ins w:id="31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8DC" w14:textId="77777777" w:rsidR="00C35F85" w:rsidRPr="00CB77E1" w:rsidRDefault="00C35F85" w:rsidP="00437756">
            <w:pPr>
              <w:pStyle w:val="TAL"/>
              <w:rPr>
                <w:ins w:id="311" w:author="Wu Jingzhou - China Telecom" w:date="2021-10-25T15:00:00Z"/>
                <w:rFonts w:eastAsia="宋体"/>
              </w:rPr>
            </w:pPr>
            <w:ins w:id="312" w:author="Wu Jingzhou - China Telecom" w:date="2021-10-25T15:00:00Z">
              <w:r w:rsidRPr="00CB77E1">
                <w:rPr>
                  <w:rFonts w:eastAsia="宋体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4" w14:textId="77777777" w:rsidR="00C35F85" w:rsidRPr="00CB77E1" w:rsidRDefault="00C35F85" w:rsidP="00437756">
            <w:pPr>
              <w:pStyle w:val="TAC"/>
              <w:rPr>
                <w:ins w:id="313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966" w14:textId="77777777" w:rsidR="00C35F85" w:rsidRPr="00CB77E1" w:rsidRDefault="00C35F85" w:rsidP="00437756">
            <w:pPr>
              <w:pStyle w:val="TAC"/>
              <w:rPr>
                <w:ins w:id="314" w:author="Wu Jingzhou - China Telecom" w:date="2021-10-25T15:00:00Z"/>
                <w:rFonts w:eastAsia="宋体"/>
                <w:lang w:eastAsia="zh-CN"/>
              </w:rPr>
            </w:pPr>
            <w:ins w:id="3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15F186C7" w14:textId="77777777" w:rsidTr="00437756">
        <w:trPr>
          <w:trHeight w:val="71"/>
          <w:jc w:val="center"/>
          <w:ins w:id="31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1715" w14:textId="77777777" w:rsidR="00C35F85" w:rsidRPr="00CB77E1" w:rsidRDefault="00C35F85" w:rsidP="00437756">
            <w:pPr>
              <w:pStyle w:val="TAL"/>
              <w:rPr>
                <w:ins w:id="317" w:author="Wu Jingzhou - China Telecom" w:date="2021-10-25T15:00:00Z"/>
                <w:rFonts w:eastAsia="宋体"/>
              </w:rPr>
            </w:pPr>
            <w:ins w:id="318" w:author="Wu Jingzhou - China Telecom" w:date="2021-10-25T15:00:00Z">
              <w:r w:rsidRPr="00CB77E1">
                <w:rPr>
                  <w:rFonts w:eastAsia="宋体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57FE" w14:textId="77777777" w:rsidR="00C35F85" w:rsidRPr="00CB77E1" w:rsidRDefault="00C35F85" w:rsidP="00437756">
            <w:pPr>
              <w:pStyle w:val="TAC"/>
              <w:rPr>
                <w:ins w:id="3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389" w14:textId="77777777" w:rsidR="00C35F85" w:rsidRPr="00CB77E1" w:rsidRDefault="00C35F85" w:rsidP="00437756">
            <w:pPr>
              <w:pStyle w:val="TAC"/>
              <w:rPr>
                <w:ins w:id="320" w:author="Wu Jingzhou - China Telecom" w:date="2021-10-25T15:00:00Z"/>
                <w:rFonts w:eastAsia="宋体"/>
                <w:lang w:eastAsia="zh-CN"/>
              </w:rPr>
            </w:pPr>
            <w:ins w:id="3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16F3501C" w14:textId="77777777" w:rsidTr="00437756">
        <w:trPr>
          <w:trHeight w:val="71"/>
          <w:jc w:val="center"/>
          <w:ins w:id="32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491F" w14:textId="77777777" w:rsidR="00C35F85" w:rsidRPr="00CB77E1" w:rsidRDefault="00C35F85" w:rsidP="00437756">
            <w:pPr>
              <w:pStyle w:val="TAL"/>
              <w:rPr>
                <w:ins w:id="323" w:author="Wu Jingzhou - China Telecom" w:date="2021-10-25T15:00:00Z"/>
                <w:rFonts w:eastAsia="宋体"/>
              </w:rPr>
            </w:pPr>
            <w:proofErr w:type="spellStart"/>
            <w:ins w:id="324" w:author="Wu Jingzhou - China Telecom" w:date="2021-10-25T15:00:00Z">
              <w:r w:rsidRPr="00CB77E1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961" w14:textId="77777777" w:rsidR="00C35F85" w:rsidRPr="00CB77E1" w:rsidRDefault="00C35F85" w:rsidP="00437756">
            <w:pPr>
              <w:pStyle w:val="TAC"/>
              <w:rPr>
                <w:ins w:id="325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678" w14:textId="77777777" w:rsidR="00C35F85" w:rsidRPr="00CB77E1" w:rsidRDefault="00C35F85" w:rsidP="00437756">
            <w:pPr>
              <w:pStyle w:val="TAC"/>
              <w:rPr>
                <w:ins w:id="326" w:author="Wu Jingzhou - China Telecom" w:date="2021-10-25T15:00:00Z"/>
                <w:rFonts w:eastAsia="宋体"/>
                <w:lang w:eastAsia="zh-CN"/>
              </w:rPr>
            </w:pPr>
            <w:ins w:id="32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3C231FDB" w14:textId="77777777" w:rsidTr="00437756">
        <w:trPr>
          <w:trHeight w:val="71"/>
          <w:jc w:val="center"/>
          <w:ins w:id="32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96" w14:textId="77777777" w:rsidR="00C35F85" w:rsidRPr="00CB77E1" w:rsidRDefault="00C35F85" w:rsidP="00437756">
            <w:pPr>
              <w:pStyle w:val="TAL"/>
              <w:rPr>
                <w:ins w:id="329" w:author="Wu Jingzhou - China Telecom" w:date="2021-10-25T15:00:00Z"/>
                <w:rFonts w:eastAsia="宋体"/>
              </w:rPr>
            </w:pPr>
            <w:ins w:id="330" w:author="Wu Jingzhou - China Telecom" w:date="2021-10-25T15:00:00Z">
              <w:r w:rsidRPr="00CB77E1">
                <w:rPr>
                  <w:rFonts w:eastAsia="宋体"/>
                </w:rPr>
                <w:t>CSI-</w:t>
              </w:r>
              <w:proofErr w:type="spellStart"/>
              <w:r w:rsidRPr="00CB77E1">
                <w:rPr>
                  <w:rFonts w:eastAsia="宋体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AEC" w14:textId="77777777" w:rsidR="00C35F85" w:rsidRPr="00CB77E1" w:rsidRDefault="00C35F85" w:rsidP="00437756">
            <w:pPr>
              <w:pStyle w:val="TAC"/>
              <w:rPr>
                <w:ins w:id="33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9E0" w14:textId="77777777" w:rsidR="00C35F85" w:rsidRPr="00CB77E1" w:rsidRDefault="00C35F85" w:rsidP="00437756">
            <w:pPr>
              <w:pStyle w:val="TAC"/>
              <w:rPr>
                <w:ins w:id="332" w:author="Wu Jingzhou - China Telecom" w:date="2021-10-25T15:00:00Z"/>
                <w:rFonts w:eastAsia="宋体"/>
                <w:lang w:eastAsia="zh-CN"/>
              </w:rPr>
            </w:pPr>
            <w:ins w:id="33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One State with one Associated Report Configuration</w:t>
              </w:r>
            </w:ins>
          </w:p>
          <w:p w14:paraId="2803FD8F" w14:textId="77777777" w:rsidR="00C35F85" w:rsidRPr="00CB77E1" w:rsidRDefault="00C35F85" w:rsidP="00437756">
            <w:pPr>
              <w:pStyle w:val="TAC"/>
              <w:rPr>
                <w:ins w:id="334" w:author="Wu Jingzhou - China Telecom" w:date="2021-10-25T15:00:00Z"/>
                <w:rFonts w:eastAsia="宋体"/>
                <w:lang w:eastAsia="zh-CN"/>
              </w:rPr>
            </w:pPr>
            <w:ins w:id="3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5F85" w:rsidRPr="00CB77E1" w14:paraId="6AC96728" w14:textId="77777777" w:rsidTr="00437756">
        <w:trPr>
          <w:trHeight w:val="71"/>
          <w:jc w:val="center"/>
          <w:ins w:id="336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449" w14:textId="77777777" w:rsidR="00C35F85" w:rsidRPr="00CB77E1" w:rsidRDefault="00C35F85" w:rsidP="00437756">
            <w:pPr>
              <w:pStyle w:val="TAL"/>
              <w:rPr>
                <w:ins w:id="337" w:author="Wu Jingzhou - China Telecom" w:date="2021-10-25T15:00:00Z"/>
                <w:rFonts w:eastAsia="宋体"/>
              </w:rPr>
            </w:pPr>
            <w:ins w:id="338" w:author="Wu Jingzhou - China Telecom" w:date="2021-10-25T15:00:00Z">
              <w:r w:rsidRPr="00CB77E1"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8230" w14:textId="77777777" w:rsidR="00C35F85" w:rsidRPr="00CB77E1" w:rsidRDefault="00C35F85" w:rsidP="00437756">
            <w:pPr>
              <w:pStyle w:val="TAL"/>
              <w:rPr>
                <w:ins w:id="339" w:author="Wu Jingzhou - China Telecom" w:date="2021-10-25T15:00:00Z"/>
                <w:rFonts w:eastAsia="宋体"/>
              </w:rPr>
            </w:pPr>
            <w:ins w:id="340" w:author="Wu Jingzhou - China Telecom" w:date="2021-10-25T15:00:00Z">
              <w:r w:rsidRPr="00CB77E1"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1B8" w14:textId="77777777" w:rsidR="00C35F85" w:rsidRPr="00CB77E1" w:rsidRDefault="00C35F85" w:rsidP="00437756">
            <w:pPr>
              <w:pStyle w:val="TAC"/>
              <w:rPr>
                <w:ins w:id="34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837" w14:textId="77777777" w:rsidR="00C35F85" w:rsidRPr="00CB77E1" w:rsidRDefault="00C35F85" w:rsidP="00437756">
            <w:pPr>
              <w:pStyle w:val="TAC"/>
              <w:rPr>
                <w:ins w:id="342" w:author="Wu Jingzhou - China Telecom" w:date="2021-10-25T15:00:00Z"/>
                <w:rFonts w:eastAsia="宋体"/>
              </w:rPr>
            </w:pPr>
            <w:proofErr w:type="spellStart"/>
            <w:ins w:id="343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</w:t>
              </w:r>
              <w:r w:rsidRPr="00CB77E1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C35F85" w:rsidRPr="00CB77E1" w14:paraId="3449C881" w14:textId="77777777" w:rsidTr="00437756">
        <w:trPr>
          <w:trHeight w:val="71"/>
          <w:jc w:val="center"/>
          <w:ins w:id="344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910" w14:textId="77777777" w:rsidR="00C35F85" w:rsidRPr="00CB77E1" w:rsidRDefault="00C35F85" w:rsidP="00437756">
            <w:pPr>
              <w:pStyle w:val="TAL"/>
              <w:rPr>
                <w:ins w:id="345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B6F" w14:textId="77777777" w:rsidR="00C35F85" w:rsidRPr="00CB77E1" w:rsidRDefault="00C35F85" w:rsidP="00437756">
            <w:pPr>
              <w:pStyle w:val="TAL"/>
              <w:rPr>
                <w:ins w:id="346" w:author="Wu Jingzhou - China Telecom" w:date="2021-10-25T15:00:00Z"/>
                <w:rFonts w:eastAsia="宋体"/>
              </w:rPr>
            </w:pPr>
            <w:ins w:id="347" w:author="Wu Jingzhou - China Telecom" w:date="2021-10-25T15:00:00Z">
              <w:r w:rsidRPr="00CB77E1">
                <w:rPr>
                  <w:rFonts w:eastAsia="宋体"/>
                </w:rPr>
                <w:t>L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numberOfBeams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506" w14:textId="77777777" w:rsidR="00C35F85" w:rsidRPr="00CB77E1" w:rsidRDefault="00C35F85" w:rsidP="00437756">
            <w:pPr>
              <w:pStyle w:val="TAC"/>
              <w:rPr>
                <w:ins w:id="34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FDC1" w14:textId="77777777" w:rsidR="00C35F85" w:rsidRPr="00CB77E1" w:rsidRDefault="00C35F85" w:rsidP="00437756">
            <w:pPr>
              <w:pStyle w:val="TAC"/>
              <w:rPr>
                <w:ins w:id="349" w:author="Wu Jingzhou - China Telecom" w:date="2021-10-25T15:00:00Z"/>
                <w:rFonts w:eastAsia="宋体"/>
                <w:lang w:eastAsia="zh-CN"/>
              </w:rPr>
            </w:pPr>
            <w:ins w:id="35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C35F85" w:rsidRPr="00CB77E1" w14:paraId="30201BF0" w14:textId="77777777" w:rsidTr="00437756">
        <w:trPr>
          <w:trHeight w:val="71"/>
          <w:jc w:val="center"/>
          <w:ins w:id="351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C37" w14:textId="77777777" w:rsidR="00C35F85" w:rsidRPr="00CB77E1" w:rsidRDefault="00C35F85" w:rsidP="00437756">
            <w:pPr>
              <w:pStyle w:val="TAL"/>
              <w:rPr>
                <w:ins w:id="352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1B2A" w14:textId="77777777" w:rsidR="00C35F85" w:rsidRPr="00CB77E1" w:rsidRDefault="00C35F85" w:rsidP="00437756">
            <w:pPr>
              <w:pStyle w:val="TAL"/>
              <w:rPr>
                <w:ins w:id="353" w:author="Wu Jingzhou - China Telecom" w:date="2021-10-25T15:00:00Z"/>
                <w:rFonts w:eastAsia="宋体"/>
              </w:rPr>
            </w:pPr>
            <w:ins w:id="354" w:author="Wu Jingzhou - China Telecom" w:date="2021-10-25T15:00:00Z">
              <w:r w:rsidRPr="00CB77E1">
                <w:rPr>
                  <w:rFonts w:eastAsia="宋体"/>
                </w:rPr>
                <w:t>N</w:t>
              </w:r>
              <w:r w:rsidRPr="00CB77E1">
                <w:rPr>
                  <w:rFonts w:eastAsia="宋体"/>
                  <w:vertAlign w:val="subscript"/>
                </w:rPr>
                <w:t>PSK</w:t>
              </w:r>
              <w:r w:rsidRPr="00CB77E1">
                <w:rPr>
                  <w:rFonts w:eastAsia="宋体"/>
                </w:rPr>
                <w:t xml:space="preserve">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phaseAlphabetSize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B82" w14:textId="77777777" w:rsidR="00C35F85" w:rsidRPr="00CB77E1" w:rsidRDefault="00C35F85" w:rsidP="00437756">
            <w:pPr>
              <w:pStyle w:val="TAC"/>
              <w:rPr>
                <w:ins w:id="35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30CF" w14:textId="77777777" w:rsidR="00C35F85" w:rsidRPr="00CB77E1" w:rsidRDefault="00C35F85" w:rsidP="00437756">
            <w:pPr>
              <w:pStyle w:val="TAC"/>
              <w:rPr>
                <w:ins w:id="356" w:author="Wu Jingzhou - China Telecom" w:date="2021-10-25T15:00:00Z"/>
                <w:rFonts w:eastAsia="宋体"/>
                <w:lang w:eastAsia="zh-CN"/>
              </w:rPr>
            </w:pPr>
            <w:ins w:id="35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7C326951" w14:textId="77777777" w:rsidTr="00437756">
        <w:trPr>
          <w:trHeight w:val="71"/>
          <w:jc w:val="center"/>
          <w:ins w:id="35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C82" w14:textId="77777777" w:rsidR="00C35F85" w:rsidRPr="00CB77E1" w:rsidRDefault="00C35F85" w:rsidP="00437756">
            <w:pPr>
              <w:pStyle w:val="TAL"/>
              <w:rPr>
                <w:ins w:id="35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FB4B" w14:textId="77777777" w:rsidR="00C35F85" w:rsidRPr="00CB77E1" w:rsidRDefault="00C35F85" w:rsidP="00437756">
            <w:pPr>
              <w:pStyle w:val="TAL"/>
              <w:rPr>
                <w:ins w:id="360" w:author="Wu Jingzhou - China Telecom" w:date="2021-10-25T15:00:00Z"/>
                <w:rFonts w:eastAsia="宋体"/>
              </w:rPr>
            </w:pPr>
            <w:proofErr w:type="spellStart"/>
            <w:ins w:id="361" w:author="Wu Jingzhou - China Telecom" w:date="2021-10-25T15:00:00Z">
              <w:r w:rsidRPr="00CB77E1">
                <w:rPr>
                  <w:rFonts w:eastAsia="宋体"/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4CE" w14:textId="77777777" w:rsidR="00C35F85" w:rsidRPr="00CB77E1" w:rsidRDefault="00C35F85" w:rsidP="00437756">
            <w:pPr>
              <w:pStyle w:val="TAC"/>
              <w:rPr>
                <w:ins w:id="362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6A4" w14:textId="77777777" w:rsidR="00C35F85" w:rsidRPr="00CB77E1" w:rsidRDefault="00C35F85" w:rsidP="00437756">
            <w:pPr>
              <w:pStyle w:val="TAC"/>
              <w:rPr>
                <w:ins w:id="363" w:author="Wu Jingzhou - China Telecom" w:date="2021-10-25T15:00:00Z"/>
                <w:rFonts w:eastAsia="宋体"/>
                <w:lang w:eastAsia="zh-CN"/>
              </w:rPr>
            </w:pPr>
            <w:ins w:id="364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True</w:t>
              </w:r>
            </w:ins>
          </w:p>
        </w:tc>
      </w:tr>
      <w:tr w:rsidR="00C35F85" w:rsidRPr="00CB77E1" w14:paraId="280F4A17" w14:textId="77777777" w:rsidTr="00437756">
        <w:trPr>
          <w:trHeight w:val="71"/>
          <w:jc w:val="center"/>
          <w:ins w:id="365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3D2A" w14:textId="77777777" w:rsidR="00C35F85" w:rsidRPr="00CB77E1" w:rsidRDefault="00C35F85" w:rsidP="00437756">
            <w:pPr>
              <w:pStyle w:val="TAL"/>
              <w:rPr>
                <w:ins w:id="366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E19" w14:textId="77777777" w:rsidR="00C35F85" w:rsidRPr="00CB77E1" w:rsidRDefault="00C35F85" w:rsidP="00437756">
            <w:pPr>
              <w:pStyle w:val="TAL"/>
              <w:rPr>
                <w:ins w:id="367" w:author="Wu Jingzhou - China Telecom" w:date="2021-10-25T15:00:00Z"/>
                <w:rFonts w:eastAsia="宋体"/>
              </w:rPr>
            </w:pPr>
            <w:ins w:id="368" w:author="Wu Jingzhou - China Telecom" w:date="2021-10-25T15:00:00Z">
              <w:r w:rsidRPr="00CB77E1"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6C1" w14:textId="77777777" w:rsidR="00C35F85" w:rsidRPr="00CB77E1" w:rsidRDefault="00C35F85" w:rsidP="00437756">
            <w:pPr>
              <w:pStyle w:val="TAC"/>
              <w:rPr>
                <w:ins w:id="3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5381" w14:textId="77777777" w:rsidR="00C35F85" w:rsidRPr="00CB77E1" w:rsidRDefault="00C35F85" w:rsidP="00437756">
            <w:pPr>
              <w:pStyle w:val="TAC"/>
              <w:rPr>
                <w:ins w:id="370" w:author="Wu Jingzhou - China Telecom" w:date="2021-10-25T15:00:00Z"/>
                <w:rFonts w:eastAsia="宋体"/>
                <w:lang w:eastAsia="zh-CN"/>
              </w:rPr>
            </w:pPr>
            <w:ins w:id="3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C35F85" w:rsidRPr="00CB77E1" w14:paraId="3178CDEE" w14:textId="77777777" w:rsidTr="00437756">
        <w:trPr>
          <w:trHeight w:val="71"/>
          <w:jc w:val="center"/>
          <w:ins w:id="37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201B" w14:textId="77777777" w:rsidR="00C35F85" w:rsidRPr="00CB77E1" w:rsidRDefault="00C35F85" w:rsidP="00437756">
            <w:pPr>
              <w:pStyle w:val="TAL"/>
              <w:rPr>
                <w:ins w:id="37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9E26" w14:textId="77777777" w:rsidR="00C35F85" w:rsidRPr="00CB77E1" w:rsidRDefault="00C35F85" w:rsidP="00437756">
            <w:pPr>
              <w:pStyle w:val="TAL"/>
              <w:rPr>
                <w:ins w:id="374" w:author="Wu Jingzhou - China Telecom" w:date="2021-10-25T15:00:00Z"/>
                <w:rFonts w:eastAsia="宋体"/>
              </w:rPr>
            </w:pPr>
            <w:ins w:id="375" w:author="Wu Jingzhou - China Telecom" w:date="2021-10-25T15:00:00Z">
              <w:r w:rsidRPr="00CB77E1"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F8D7" w14:textId="77777777" w:rsidR="00C35F85" w:rsidRPr="00CB77E1" w:rsidRDefault="00C35F85" w:rsidP="00437756">
            <w:pPr>
              <w:pStyle w:val="TAC"/>
              <w:rPr>
                <w:ins w:id="37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0C32" w14:textId="77777777" w:rsidR="00C35F85" w:rsidRPr="00CB77E1" w:rsidRDefault="00C35F85" w:rsidP="00437756">
            <w:pPr>
              <w:pStyle w:val="TAC"/>
              <w:rPr>
                <w:ins w:id="377" w:author="Wu Jingzhou - China Telecom" w:date="2021-10-25T15:00:00Z"/>
                <w:rFonts w:eastAsia="宋体"/>
                <w:lang w:eastAsia="zh-CN"/>
              </w:rPr>
            </w:pPr>
            <w:ins w:id="37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C35F85" w:rsidRPr="00CB77E1" w14:paraId="44456120" w14:textId="77777777" w:rsidTr="00437756">
        <w:trPr>
          <w:trHeight w:val="71"/>
          <w:jc w:val="center"/>
          <w:ins w:id="37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F5E" w14:textId="77777777" w:rsidR="00C35F85" w:rsidRPr="00CB77E1" w:rsidRDefault="00C35F85" w:rsidP="00437756">
            <w:pPr>
              <w:pStyle w:val="TAL"/>
              <w:rPr>
                <w:ins w:id="38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9CB3" w14:textId="77777777" w:rsidR="00C35F85" w:rsidRPr="00CB77E1" w:rsidRDefault="00C35F85" w:rsidP="00437756">
            <w:pPr>
              <w:pStyle w:val="TAL"/>
              <w:rPr>
                <w:ins w:id="381" w:author="Wu Jingzhou - China Telecom" w:date="2021-10-25T15:00:00Z"/>
                <w:rFonts w:eastAsia="宋体"/>
              </w:rPr>
            </w:pPr>
            <w:proofErr w:type="spellStart"/>
            <w:ins w:id="382" w:author="Wu Jingzhou - China Telecom" w:date="2021-10-25T15:00:00Z">
              <w:r w:rsidRPr="00CB77E1"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57AB" w14:textId="77777777" w:rsidR="00C35F85" w:rsidRPr="00CB77E1" w:rsidRDefault="00C35F85" w:rsidP="00437756">
            <w:pPr>
              <w:pStyle w:val="TAC"/>
              <w:rPr>
                <w:ins w:id="3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2765" w14:textId="77777777" w:rsidR="00C35F85" w:rsidRPr="00CB77E1" w:rsidRDefault="00C35F85" w:rsidP="00437756">
            <w:pPr>
              <w:pStyle w:val="TAC"/>
              <w:rPr>
                <w:ins w:id="384" w:author="Wu Jingzhou - China Telecom" w:date="2021-10-25T15:00:00Z"/>
                <w:rFonts w:eastAsia="宋体"/>
                <w:lang w:eastAsia="zh-CN"/>
              </w:rPr>
            </w:pPr>
            <w:ins w:id="3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0x </w:t>
              </w:r>
              <w:r w:rsidRPr="00CB77E1">
                <w:rPr>
                  <w:rFonts w:eastAsia="宋体" w:hint="eastAsia"/>
                  <w:lang w:eastAsia="zh-CN"/>
                </w:rPr>
                <w:t>7FF</w:t>
              </w:r>
            </w:ins>
          </w:p>
          <w:p w14:paraId="4C431339" w14:textId="77777777" w:rsidR="00C35F85" w:rsidRPr="00CB77E1" w:rsidRDefault="00C35F85" w:rsidP="00437756">
            <w:pPr>
              <w:pStyle w:val="TAC"/>
              <w:rPr>
                <w:ins w:id="386" w:author="Wu Jingzhou - China Telecom" w:date="2021-10-25T15:00:00Z"/>
                <w:rFonts w:eastAsia="宋体"/>
                <w:lang w:eastAsia="zh-CN"/>
              </w:rPr>
            </w:pPr>
            <w:ins w:id="38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FFFF</w:t>
              </w:r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C35F85" w:rsidRPr="00CB77E1" w14:paraId="4D30FAAB" w14:textId="77777777" w:rsidTr="00437756">
        <w:trPr>
          <w:trHeight w:val="71"/>
          <w:jc w:val="center"/>
          <w:ins w:id="38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E649" w14:textId="77777777" w:rsidR="00C35F85" w:rsidRPr="00CB77E1" w:rsidRDefault="00C35F85" w:rsidP="00437756">
            <w:pPr>
              <w:pStyle w:val="TAL"/>
              <w:rPr>
                <w:ins w:id="38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A4F" w14:textId="77777777" w:rsidR="00C35F85" w:rsidRPr="00401CAC" w:rsidRDefault="00C35F85" w:rsidP="00437756">
            <w:pPr>
              <w:pStyle w:val="TAL"/>
              <w:rPr>
                <w:ins w:id="390" w:author="Wu Jingzhou - China Telecom" w:date="2021-10-25T15:00:00Z"/>
                <w:rFonts w:eastAsia="宋体"/>
                <w:lang w:val="fr-FR" w:eastAsia="zh-CN"/>
              </w:rPr>
            </w:pPr>
            <w:ins w:id="391" w:author="Wu Jingzhou - China Telecom" w:date="2021-10-25T15:00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rFonts w:eastAsia="宋体"/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FBB" w14:textId="77777777" w:rsidR="00C35F85" w:rsidRPr="00401CAC" w:rsidRDefault="00C35F85" w:rsidP="00437756">
            <w:pPr>
              <w:pStyle w:val="TAC"/>
              <w:rPr>
                <w:ins w:id="392" w:author="Wu Jingzhou - China Telecom" w:date="2021-10-25T15:00:00Z"/>
                <w:rFonts w:eastAsia="宋体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9A45" w14:textId="77777777" w:rsidR="00C35F85" w:rsidRPr="00CB77E1" w:rsidRDefault="00C35F85" w:rsidP="00437756">
            <w:pPr>
              <w:pStyle w:val="TAC"/>
              <w:rPr>
                <w:ins w:id="393" w:author="Wu Jingzhou - China Telecom" w:date="2021-10-25T15:00:00Z"/>
                <w:rFonts w:eastAsia="宋体"/>
                <w:lang w:eastAsia="zh-CN"/>
              </w:rPr>
            </w:pPr>
            <w:ins w:id="39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C35F85" w:rsidRPr="00CB77E1" w14:paraId="14196108" w14:textId="77777777" w:rsidTr="00437756">
        <w:trPr>
          <w:trHeight w:val="71"/>
          <w:jc w:val="center"/>
          <w:ins w:id="39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5566" w14:textId="77777777" w:rsidR="00C35F85" w:rsidRPr="00CB77E1" w:rsidRDefault="00C35F85" w:rsidP="00437756">
            <w:pPr>
              <w:pStyle w:val="TAL"/>
              <w:rPr>
                <w:ins w:id="396" w:author="Wu Jingzhou - China Telecom" w:date="2021-10-25T15:00:00Z"/>
                <w:rFonts w:eastAsia="宋体"/>
              </w:rPr>
            </w:pPr>
            <w:ins w:id="397" w:author="Wu Jingzhou - China Telecom" w:date="2021-10-25T15:00:00Z">
              <w:r w:rsidRPr="00CB77E1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1DBE" w14:textId="77777777" w:rsidR="00C35F85" w:rsidRPr="00CB77E1" w:rsidRDefault="00C35F85" w:rsidP="00437756">
            <w:pPr>
              <w:pStyle w:val="TAC"/>
              <w:rPr>
                <w:ins w:id="39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ED3E" w14:textId="77777777" w:rsidR="00C35F85" w:rsidRPr="00CB77E1" w:rsidRDefault="00C35F85" w:rsidP="00437756">
            <w:pPr>
              <w:pStyle w:val="TAC"/>
              <w:rPr>
                <w:ins w:id="399" w:author="Wu Jingzhou - China Telecom" w:date="2021-10-25T15:00:00Z"/>
                <w:rFonts w:eastAsia="宋体"/>
                <w:lang w:eastAsia="zh-CN"/>
              </w:rPr>
            </w:pPr>
            <w:ins w:id="40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C35F85" w:rsidRPr="00CB77E1" w14:paraId="191C9679" w14:textId="77777777" w:rsidTr="00437756">
        <w:trPr>
          <w:trHeight w:val="71"/>
          <w:jc w:val="center"/>
          <w:ins w:id="40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CF9" w14:textId="77777777" w:rsidR="00C35F85" w:rsidRPr="00CB77E1" w:rsidRDefault="00C35F85" w:rsidP="00437756">
            <w:pPr>
              <w:pStyle w:val="TAL"/>
              <w:rPr>
                <w:ins w:id="402" w:author="Wu Jingzhou - China Telecom" w:date="2021-10-25T15:00:00Z"/>
                <w:rFonts w:eastAsia="宋体"/>
              </w:rPr>
            </w:pPr>
            <w:ins w:id="403" w:author="Wu Jingzhou - China Telecom" w:date="2021-10-25T15:00:00Z">
              <w:r w:rsidRPr="00CB77E1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7B8" w14:textId="77777777" w:rsidR="00C35F85" w:rsidRPr="00CB77E1" w:rsidRDefault="00C35F85" w:rsidP="00437756">
            <w:pPr>
              <w:pStyle w:val="TAC"/>
              <w:rPr>
                <w:ins w:id="404" w:author="Wu Jingzhou - China Telecom" w:date="2021-10-25T15:00:00Z"/>
                <w:rFonts w:eastAsia="宋体"/>
              </w:rPr>
            </w:pPr>
            <w:proofErr w:type="spellStart"/>
            <w:ins w:id="405" w:author="Wu Jingzhou - China Telecom" w:date="2021-10-25T15:00:00Z">
              <w:r w:rsidRPr="00CB77E1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A0D2" w14:textId="77777777" w:rsidR="00C35F85" w:rsidRPr="00CB77E1" w:rsidRDefault="00C35F85" w:rsidP="00437756">
            <w:pPr>
              <w:pStyle w:val="TAC"/>
              <w:rPr>
                <w:ins w:id="406" w:author="Wu Jingzhou - China Telecom" w:date="2021-10-25T15:00:00Z"/>
                <w:rFonts w:eastAsia="宋体"/>
                <w:lang w:eastAsia="zh-CN"/>
              </w:rPr>
            </w:pPr>
            <w:ins w:id="4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C35F85" w:rsidRPr="00CB77E1" w14:paraId="0DD68859" w14:textId="77777777" w:rsidTr="00437756">
        <w:trPr>
          <w:trHeight w:val="71"/>
          <w:jc w:val="center"/>
          <w:ins w:id="40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EEF" w14:textId="77777777" w:rsidR="00C35F85" w:rsidRPr="00CB77E1" w:rsidRDefault="00C35F85" w:rsidP="00437756">
            <w:pPr>
              <w:pStyle w:val="TAL"/>
              <w:rPr>
                <w:ins w:id="409" w:author="Wu Jingzhou - China Telecom" w:date="2021-10-25T15:00:00Z"/>
                <w:rFonts w:eastAsia="宋体"/>
              </w:rPr>
            </w:pPr>
            <w:ins w:id="410" w:author="Wu Jingzhou - China Telecom" w:date="2021-10-25T15:00:00Z">
              <w:r w:rsidRPr="00CB77E1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22C1" w14:textId="77777777" w:rsidR="00C35F85" w:rsidRPr="00CB77E1" w:rsidRDefault="00C35F85" w:rsidP="00437756">
            <w:pPr>
              <w:pStyle w:val="TAC"/>
              <w:rPr>
                <w:ins w:id="41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0BC" w14:textId="77777777" w:rsidR="00C35F85" w:rsidRPr="00CB77E1" w:rsidRDefault="00C35F85" w:rsidP="00437756">
            <w:pPr>
              <w:pStyle w:val="TAC"/>
              <w:rPr>
                <w:ins w:id="412" w:author="Wu Jingzhou - China Telecom" w:date="2021-10-25T15:00:00Z"/>
                <w:rFonts w:eastAsia="宋体"/>
                <w:lang w:eastAsia="zh-CN"/>
              </w:rPr>
            </w:pPr>
            <w:ins w:id="4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1E7F44F1" w14:textId="77777777" w:rsidTr="00437756">
        <w:trPr>
          <w:trHeight w:val="71"/>
          <w:jc w:val="center"/>
          <w:ins w:id="41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6EF5" w14:textId="77777777" w:rsidR="00C35F85" w:rsidRPr="00CB77E1" w:rsidRDefault="00C35F85" w:rsidP="00437756">
            <w:pPr>
              <w:pStyle w:val="TAL"/>
              <w:rPr>
                <w:ins w:id="415" w:author="Wu Jingzhou - China Telecom" w:date="2021-10-25T15:00:00Z"/>
                <w:rFonts w:eastAsia="宋体"/>
              </w:rPr>
            </w:pPr>
            <w:ins w:id="416" w:author="Wu Jingzhou - China Telecom" w:date="2021-10-25T15:00:00Z">
              <w:r w:rsidRPr="00CB77E1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A8CA" w14:textId="77777777" w:rsidR="00C35F85" w:rsidRPr="00CB77E1" w:rsidRDefault="00C35F85" w:rsidP="00437756">
            <w:pPr>
              <w:pStyle w:val="TAC"/>
              <w:rPr>
                <w:ins w:id="41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038E" w14:textId="77777777" w:rsidR="00C35F85" w:rsidRPr="00CB77E1" w:rsidRDefault="00C35F85" w:rsidP="00437756">
            <w:pPr>
              <w:pStyle w:val="TAC"/>
              <w:rPr>
                <w:ins w:id="418" w:author="Wu Jingzhou - China Telecom" w:date="2021-10-25T15:00:00Z"/>
                <w:rFonts w:eastAsia="宋体"/>
                <w:lang w:eastAsia="zh-CN"/>
              </w:rPr>
            </w:pPr>
            <w:ins w:id="41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R.PDSCH.2-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8</w:t>
              </w:r>
              <w:r w:rsidRPr="00CB77E1">
                <w:rPr>
                  <w:rFonts w:eastAsia="宋体" w:cs="Arial"/>
                  <w:szCs w:val="18"/>
                </w:rPr>
                <w:t>.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3</w:t>
              </w:r>
              <w:r w:rsidRPr="00CB77E1">
                <w:rPr>
                  <w:rFonts w:eastAsia="宋体" w:cs="Arial"/>
                  <w:szCs w:val="18"/>
                </w:rPr>
                <w:t xml:space="preserve"> TDD</w:t>
              </w:r>
            </w:ins>
          </w:p>
        </w:tc>
      </w:tr>
      <w:tr w:rsidR="00C35F85" w:rsidRPr="00CB77E1" w14:paraId="04F1B950" w14:textId="77777777" w:rsidTr="00437756">
        <w:trPr>
          <w:trHeight w:val="71"/>
          <w:jc w:val="center"/>
          <w:ins w:id="420" w:author="Wu Jingzhou - China Telecom" w:date="2021-10-25T15:00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89AD" w14:textId="77777777" w:rsidR="00C35F85" w:rsidRPr="00CB77E1" w:rsidRDefault="00C35F85" w:rsidP="00437756">
            <w:pPr>
              <w:pStyle w:val="TAN"/>
              <w:rPr>
                <w:ins w:id="421" w:author="Wu Jingzhou - China Telecom" w:date="2021-10-25T15:00:00Z"/>
                <w:rFonts w:eastAsia="宋体"/>
              </w:rPr>
            </w:pPr>
            <w:ins w:id="422" w:author="Wu Jingzhou - China Telecom" w:date="2021-10-25T15:00:00Z">
              <w:r w:rsidRPr="00CB77E1">
                <w:rPr>
                  <w:rFonts w:eastAsia="宋体"/>
                </w:rPr>
                <w:t>Note 1:</w:t>
              </w:r>
              <w:r w:rsidRPr="00CB77E1">
                <w:rPr>
                  <w:rFonts w:eastAsia="宋体"/>
                  <w:lang w:eastAsia="zh-CN"/>
                </w:rPr>
                <w:tab/>
                <w:t>When Throughput is measured using</w:t>
              </w:r>
              <w:r w:rsidRPr="00CB77E1">
                <w:rPr>
                  <w:rFonts w:eastAsia="宋体"/>
                </w:rPr>
                <w:t xml:space="preserve"> random precoder selection, the precoder shall be updated in each slot (</w:t>
              </w:r>
              <w:r w:rsidRPr="00CB77E1">
                <w:rPr>
                  <w:rFonts w:eastAsia="宋体"/>
                  <w:lang w:eastAsia="zh-CN"/>
                </w:rPr>
                <w:t>0.5</w:t>
              </w:r>
              <w:r w:rsidRPr="00CB77E1">
                <w:rPr>
                  <w:rFonts w:eastAsia="宋体"/>
                </w:rPr>
                <w:t xml:space="preserve"> </w:t>
              </w:r>
              <w:proofErr w:type="spellStart"/>
              <w:r w:rsidRPr="00CB77E1">
                <w:rPr>
                  <w:rFonts w:eastAsia="宋体"/>
                </w:rPr>
                <w:t>ms</w:t>
              </w:r>
              <w:proofErr w:type="spellEnd"/>
              <w:r w:rsidRPr="00CB77E1">
                <w:rPr>
                  <w:rFonts w:eastAsia="宋体"/>
                </w:rPr>
                <w:t xml:space="preserve"> granularity) with equal probability of each applicable i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, i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 xml:space="preserve"> combination. </w:t>
              </w:r>
              <w:r w:rsidRPr="00CB77E1">
                <w:rPr>
                  <w:rFonts w:eastAsia="宋体" w:hint="eastAsia"/>
                  <w:lang w:eastAsia="zh-CN"/>
                </w:rPr>
                <w:t>The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random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precoder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generation</w:t>
              </w:r>
              <w:r w:rsidRPr="00CB77E1">
                <w:rPr>
                  <w:rFonts w:eastAsia="宋体"/>
                  <w:lang w:eastAsia="zh-CN"/>
                </w:rPr>
                <w:t xml:space="preserve"> shall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follow</w:t>
              </w:r>
              <w:r w:rsidRPr="00CB77E1">
                <w:rPr>
                  <w:rFonts w:eastAsia="宋体"/>
                  <w:lang w:eastAsia="zh-CN"/>
                </w:rPr>
                <w:t xml:space="preserve"> </w:t>
              </w:r>
              <w:r w:rsidRPr="00CB77E1">
                <w:rPr>
                  <w:rFonts w:eastAsia="宋体"/>
                </w:rPr>
                <w:t>'</w:t>
              </w:r>
              <w:proofErr w:type="spellStart"/>
              <w:r w:rsidRPr="00CB77E1">
                <w:rPr>
                  <w:rFonts w:eastAsia="宋体"/>
                </w:rPr>
                <w:t>typeI-SinglePanel</w:t>
              </w:r>
              <w:proofErr w:type="spellEnd"/>
              <w:r w:rsidRPr="00CB77E1">
                <w:rPr>
                  <w:rFonts w:eastAsia="宋体"/>
                </w:rPr>
                <w:t>'</w:t>
              </w:r>
              <w:r w:rsidRPr="00CB77E1">
                <w:rPr>
                  <w:rFonts w:eastAsia="宋体"/>
                  <w:lang w:eastAsia="zh-CN"/>
                </w:rPr>
                <w:t xml:space="preserve"> codebook configuration as specified in table 6.3.2.2.3-1.</w:t>
              </w:r>
            </w:ins>
          </w:p>
          <w:p w14:paraId="5EA26732" w14:textId="77777777" w:rsidR="00C35F85" w:rsidRPr="00CB77E1" w:rsidRDefault="00C35F85" w:rsidP="00437756">
            <w:pPr>
              <w:pStyle w:val="TAN"/>
              <w:rPr>
                <w:ins w:id="423" w:author="Wu Jingzhou - China Telecom" w:date="2021-10-25T15:00:00Z"/>
                <w:rFonts w:eastAsia="宋体"/>
              </w:rPr>
            </w:pPr>
            <w:ins w:id="424" w:author="Wu Jingzhou - China Telecom" w:date="2021-10-25T15:00:00Z">
              <w:r w:rsidRPr="00CB77E1">
                <w:rPr>
                  <w:rFonts w:eastAsia="宋体"/>
                </w:rPr>
                <w:t>Note 2: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#n</w:t>
              </w:r>
              <w:proofErr w:type="spellEnd"/>
              <w:r w:rsidRPr="00CB77E1">
                <w:rPr>
                  <w:rFonts w:eastAsia="宋体"/>
                </w:rPr>
                <w:t xml:space="preserve"> based on PMI estimation at a downlink </w:t>
              </w:r>
              <w:r w:rsidRPr="00CB77E1">
                <w:rPr>
                  <w:rFonts w:eastAsia="宋体"/>
                  <w:lang w:eastAsia="zh-CN"/>
                </w:rPr>
                <w:t xml:space="preserve">slot </w:t>
              </w:r>
              <w:r w:rsidRPr="00CB77E1">
                <w:rPr>
                  <w:rFonts w:eastAsia="宋体"/>
                </w:rPr>
                <w:t xml:space="preserve">not later than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#(n-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 w:rsidRPr="00CB77E1">
                <w:rPr>
                  <w:rFonts w:eastAsia="宋体"/>
                </w:rPr>
                <w:t>gNB</w:t>
              </w:r>
              <w:proofErr w:type="spellEnd"/>
              <w:r w:rsidRPr="00CB77E1">
                <w:rPr>
                  <w:rFonts w:eastAsia="宋体"/>
                </w:rPr>
                <w:t xml:space="preserve"> downlink before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#(n+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>).</w:t>
              </w:r>
            </w:ins>
          </w:p>
          <w:p w14:paraId="175DCF98" w14:textId="77777777" w:rsidR="00C35F85" w:rsidRPr="00CB77E1" w:rsidRDefault="00C35F85" w:rsidP="00437756">
            <w:pPr>
              <w:pStyle w:val="TAN"/>
              <w:rPr>
                <w:ins w:id="425" w:author="Wu Jingzhou - China Telecom" w:date="2021-10-25T15:00:00Z"/>
                <w:rFonts w:eastAsia="宋体"/>
                <w:lang w:eastAsia="zh-CN"/>
              </w:rPr>
            </w:pPr>
            <w:ins w:id="426" w:author="Wu Jingzhou - China Telecom" w:date="2021-10-25T15:00:00Z">
              <w:r w:rsidRPr="00CB77E1">
                <w:rPr>
                  <w:rFonts w:eastAsia="宋体"/>
                </w:rPr>
                <w:t xml:space="preserve">Note </w:t>
              </w:r>
              <w:r w:rsidRPr="00CB77E1">
                <w:rPr>
                  <w:rFonts w:eastAsia="宋体"/>
                  <w:lang w:eastAsia="zh-CN"/>
                </w:rPr>
                <w:t>3</w:t>
              </w:r>
              <w:r w:rsidRPr="00CB77E1">
                <w:rPr>
                  <w:rFonts w:eastAsia="宋体"/>
                </w:rPr>
                <w:t>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Randomization of the </w:t>
              </w:r>
              <w:r w:rsidRPr="00CB77E1">
                <w:rPr>
                  <w:rFonts w:eastAsia="宋体"/>
                  <w:lang w:val="en-US"/>
                </w:rPr>
                <w:t>dual-cluster</w:t>
              </w:r>
              <w:r w:rsidRPr="00CB77E1">
                <w:rPr>
                  <w:rFonts w:eastAsia="宋体"/>
                </w:rPr>
                <w:t xml:space="preserve"> beam directions shall be used as specified in Annex B.2.3.2.3A. </w:t>
              </w:r>
              <w:r w:rsidRPr="00CB77E1">
                <w:rPr>
                  <w:rFonts w:eastAsia="宋体" w:hint="eastAsia"/>
                </w:rPr>
                <w:t xml:space="preserve">The value of relative </w:t>
              </w:r>
              <w:r w:rsidRPr="00CB77E1">
                <w:rPr>
                  <w:rFonts w:eastAsia="宋体"/>
                </w:rPr>
                <w:t>powe</w:t>
              </w:r>
              <w:r w:rsidRPr="00CB77E1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CB77E1" w:rsidRDefault="00C35F85" w:rsidP="00C35F85">
      <w:pPr>
        <w:rPr>
          <w:ins w:id="427" w:author="Wu Jingzhou - China Telecom" w:date="2021-10-25T15:00:00Z"/>
          <w:rFonts w:eastAsia="宋体"/>
          <w:lang w:eastAsia="zh-CN"/>
        </w:rPr>
      </w:pPr>
    </w:p>
    <w:p w14:paraId="7B4274AE" w14:textId="3FCA6658" w:rsidR="00C35F85" w:rsidRPr="00CB77E1" w:rsidRDefault="00C35F85" w:rsidP="00C35F85">
      <w:pPr>
        <w:pStyle w:val="TH"/>
        <w:rPr>
          <w:ins w:id="428" w:author="Wu Jingzhou - China Telecom" w:date="2021-10-25T15:00:00Z"/>
          <w:rFonts w:eastAsia="宋体"/>
          <w:lang w:eastAsia="zh-CN"/>
        </w:rPr>
      </w:pPr>
      <w:ins w:id="429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6.3.2.2.</w:t>
        </w:r>
        <w:r w:rsidRPr="00CB77E1">
          <w:rPr>
            <w:rFonts w:eastAsia="宋体" w:hint="eastAsia"/>
            <w:lang w:eastAsia="zh-CN"/>
          </w:rPr>
          <w:t>5</w:t>
        </w:r>
      </w:ins>
      <w:ins w:id="430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31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32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33" w:author="Wu Jingzhou - China Telecom" w:date="2021-10-25T15:00:00Z"/>
                <w:rFonts w:eastAsia="宋体"/>
              </w:rPr>
            </w:pPr>
            <w:ins w:id="434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35" w:author="Wu Jingzhou - China Telecom" w:date="2021-10-25T15:00:00Z"/>
                <w:rFonts w:eastAsia="宋体"/>
              </w:rPr>
            </w:pPr>
            <w:ins w:id="436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7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8" w:author="Wu Jingzhou - China Telecom" w:date="2021-10-25T15:00:00Z"/>
                <w:rFonts w:eastAsia="宋体"/>
              </w:rPr>
            </w:pPr>
            <w:ins w:id="439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40" w:author="Wu Jingzhou - China Telecom" w:date="2021-10-25T15:00:00Z"/>
                <w:rFonts w:eastAsia="宋体"/>
                <w:lang w:eastAsia="zh-CN"/>
              </w:rPr>
            </w:pPr>
            <w:ins w:id="44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003C40B6" w14:textId="77777777" w:rsidR="007C7C4B" w:rsidRDefault="007C7C4B" w:rsidP="007C7C4B">
      <w:pPr>
        <w:rPr>
          <w:ins w:id="442" w:author="Wu Jingzhou - China Telecom" w:date="2021-11-11T14:09:00Z"/>
        </w:rPr>
      </w:pPr>
    </w:p>
    <w:p w14:paraId="7401E15E" w14:textId="58D2B5EE" w:rsidR="00C35F85" w:rsidRDefault="007C7C4B" w:rsidP="007C7C4B">
      <w:pPr>
        <w:rPr>
          <w:ins w:id="443" w:author="Wu Jingzhou - China Telecom" w:date="2021-10-25T14:15:00Z"/>
        </w:rPr>
      </w:pPr>
      <w:ins w:id="444" w:author="Wu Jingzhou - China Telecom" w:date="2021-11-11T14:09:00Z">
        <w:r w:rsidRPr="007C7C4B">
          <w:rPr>
            <w:highlight w:val="green"/>
          </w:rPr>
          <w:t>The normative reference for this requirement is TS 38.101-4 [5] clause 6.3.2.2.5.</w:t>
        </w:r>
      </w:ins>
    </w:p>
    <w:p w14:paraId="468D772F" w14:textId="2CBD6C30" w:rsidR="009D52A6" w:rsidRPr="00EE7461" w:rsidRDefault="009D52A6" w:rsidP="009D52A6">
      <w:pPr>
        <w:pStyle w:val="H6"/>
        <w:rPr>
          <w:ins w:id="445" w:author="Wu Jingzhou - China Telecom" w:date="2021-10-25T14:17:00Z"/>
        </w:rPr>
      </w:pPr>
      <w:ins w:id="446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47" w:author="Wu Jingzhou - China Telecom" w:date="2021-10-25T15:01:00Z">
        <w:r w:rsidR="00C35F85">
          <w:t>2</w:t>
        </w:r>
      </w:ins>
      <w:ins w:id="448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812BBFE" w:rsidR="009D52A6" w:rsidRPr="00EE7461" w:rsidRDefault="009D52A6" w:rsidP="009D52A6">
      <w:pPr>
        <w:pStyle w:val="H6"/>
        <w:rPr>
          <w:ins w:id="449" w:author="Wu Jingzhou - China Telecom" w:date="2021-10-25T14:17:00Z"/>
        </w:rPr>
      </w:pPr>
      <w:ins w:id="450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51" w:author="Wu Jingzhou - China Telecom" w:date="2021-10-25T15:01:00Z">
        <w:r w:rsidR="00C35F85">
          <w:t>2</w:t>
        </w:r>
      </w:ins>
      <w:ins w:id="452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53" w:author="Wu Jingzhou - China Telecom" w:date="2021-10-25T14:17:00Z"/>
        </w:rPr>
      </w:pPr>
      <w:ins w:id="454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55" w:author="Wu Jingzhou - China Telecom" w:date="2021-10-25T14:17:00Z"/>
        </w:rPr>
      </w:pPr>
      <w:ins w:id="456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57" w:author="Wu Jingzhou - China Telecom" w:date="2021-10-25T14:17:00Z"/>
        </w:rPr>
      </w:pPr>
      <w:ins w:id="458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9" w:author="Wu Jingzhou - China Telecom" w:date="2021-10-25T14:17:00Z"/>
          <w:lang w:eastAsia="ko-KR"/>
        </w:rPr>
      </w:pPr>
      <w:ins w:id="460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61" w:author="Wu Jingzhou - China Telecom" w:date="2021-10-25T14:17:00Z"/>
        </w:rPr>
      </w:pPr>
      <w:ins w:id="462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63" w:author="Wu Jingzhou - China Telecom" w:date="2021-10-25T14:17:00Z"/>
        </w:rPr>
      </w:pPr>
      <w:ins w:id="464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65" w:author="Wu Jingzhou - China Telecom" w:date="2021-10-25T14:17:00Z"/>
        </w:rPr>
      </w:pPr>
      <w:ins w:id="466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E06DD24" w:rsidR="009D52A6" w:rsidRPr="00EE7461" w:rsidRDefault="009D52A6" w:rsidP="009D52A6">
      <w:pPr>
        <w:pStyle w:val="B1"/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</w:t>
        </w:r>
      </w:ins>
      <w:ins w:id="469" w:author="Wu Jingzhou - China Telecom" w:date="2021-10-25T15:01:00Z">
        <w:r w:rsidR="00C35F85">
          <w:rPr>
            <w:lang w:eastAsia="zh-CN"/>
          </w:rPr>
          <w:t>2</w:t>
        </w:r>
      </w:ins>
      <w:ins w:id="470" w:author="Wu Jingzhou - China Telecom" w:date="2021-10-25T14:17:00Z">
        <w:r>
          <w:rPr>
            <w:lang w:eastAsia="zh-CN"/>
          </w:rPr>
          <w:t>.</w:t>
        </w:r>
      </w:ins>
      <w:ins w:id="471" w:author="Wu Jingzhou - China Telecom" w:date="2021-10-25T14:18:00Z">
        <w:r w:rsidR="00C77679">
          <w:rPr>
            <w:lang w:eastAsia="zh-CN"/>
          </w:rPr>
          <w:t>5</w:t>
        </w:r>
      </w:ins>
      <w:ins w:id="472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73" w:author="Wu Jingzhou - China Telecom" w:date="2021-10-25T14:17:00Z"/>
        </w:rPr>
      </w:pPr>
      <w:ins w:id="474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45C5246C" w:rsidR="009D52A6" w:rsidRPr="00EE7461" w:rsidRDefault="009D52A6" w:rsidP="009D52A6">
      <w:pPr>
        <w:pStyle w:val="H6"/>
        <w:rPr>
          <w:ins w:id="479" w:author="Wu Jingzhou - China Telecom" w:date="2021-10-25T14:17:00Z"/>
        </w:rPr>
      </w:pPr>
      <w:ins w:id="480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81" w:author="Wu Jingzhou - China Telecom" w:date="2021-10-25T15:02:00Z">
        <w:r w:rsidR="00C35F85">
          <w:t>2</w:t>
        </w:r>
      </w:ins>
      <w:ins w:id="482" w:author="Wu Jingzhou - China Telecom" w:date="2021-10-25T14:17:00Z">
        <w:r w:rsidRPr="00EE7461">
          <w:t>.</w:t>
        </w:r>
      </w:ins>
      <w:ins w:id="483" w:author="Wu Jingzhou - China Telecom" w:date="2021-10-25T14:19:00Z">
        <w:r w:rsidR="00C77679">
          <w:t>5</w:t>
        </w:r>
      </w:ins>
      <w:ins w:id="484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75829A39" w:rsidR="009D52A6" w:rsidRPr="00EE7461" w:rsidRDefault="009D52A6" w:rsidP="009D52A6">
      <w:pPr>
        <w:pStyle w:val="B1"/>
        <w:rPr>
          <w:ins w:id="485" w:author="Wu Jingzhou - China Telecom" w:date="2021-10-25T14:17:00Z"/>
        </w:rPr>
      </w:pPr>
      <w:ins w:id="486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</w:t>
        </w:r>
      </w:ins>
      <w:ins w:id="487" w:author="Wu Jingzhou - China Telecom" w:date="2021-10-25T15:02:00Z">
        <w:r w:rsidR="00C35F85">
          <w:rPr>
            <w:lang w:eastAsia="zh-CN"/>
          </w:rPr>
          <w:t>2</w:t>
        </w:r>
      </w:ins>
      <w:ins w:id="488" w:author="Wu Jingzhou - China Telecom" w:date="2021-10-25T14:17:00Z">
        <w:r>
          <w:rPr>
            <w:lang w:eastAsia="zh-CN"/>
          </w:rPr>
          <w:t>.</w:t>
        </w:r>
      </w:ins>
      <w:ins w:id="489" w:author="Wu Jingzhou - China Telecom" w:date="2021-10-25T14:18:00Z">
        <w:r w:rsidR="00C77679">
          <w:rPr>
            <w:lang w:eastAsia="zh-CN"/>
          </w:rPr>
          <w:t>5</w:t>
        </w:r>
      </w:ins>
      <w:ins w:id="490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91" w:author="Wu Jingzhou - China Telecom" w:date="2021-10-25T14:17:00Z"/>
        </w:rPr>
      </w:pPr>
      <w:ins w:id="492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93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6pt;height:19.4pt" o:ole="">
              <v:imagedata r:id="rId13" o:title=""/>
            </v:shape>
            <o:OLEObject Type="Embed" ProgID="Equation.3" ShapeID="_x0000_i1025" DrawAspect="Content" ObjectID="_1698147421" r:id="rId14"/>
          </w:object>
        </w:r>
      </w:ins>
      <w:ins w:id="494" w:author="Wu Jingzhou - China Telecom" w:date="2021-10-25T14:17:00Z">
        <w:r w:rsidRPr="00EE7461">
          <w:t xml:space="preserve">and </w:t>
        </w:r>
      </w:ins>
      <w:ins w:id="495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6pt;height:16.9pt" o:ole="">
              <v:imagedata r:id="rId15" o:title=""/>
            </v:shape>
            <o:OLEObject Type="Embed" ProgID="Equation.3" ShapeID="_x0000_i1026" DrawAspect="Content" ObjectID="_1698147422" r:id="rId16"/>
          </w:object>
        </w:r>
      </w:ins>
      <w:ins w:id="496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0C9AE70A" w:rsidR="009D52A6" w:rsidRPr="00EE7461" w:rsidRDefault="009D52A6" w:rsidP="009D52A6">
      <w:pPr>
        <w:pStyle w:val="B1"/>
        <w:rPr>
          <w:ins w:id="497" w:author="Wu Jingzhou - China Telecom" w:date="2021-10-25T14:17:00Z"/>
          <w:lang w:eastAsia="zh-CN"/>
        </w:rPr>
      </w:pPr>
      <w:ins w:id="498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9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6pt;height:16.9pt" o:ole="">
              <v:imagedata r:id="rId15" o:title=""/>
            </v:shape>
            <o:OLEObject Type="Embed" ProgID="Equation.3" ShapeID="_x0000_i1027" DrawAspect="Content" ObjectID="_1698147423" r:id="rId17"/>
          </w:object>
        </w:r>
      </w:ins>
      <w:ins w:id="500" w:author="Wu Jingzhou - China Telecom" w:date="2021-10-25T14:17:00Z">
        <w:r w:rsidRPr="00EE7461">
          <w:t>. The SS shall transmit PDSCH with randomly selected precoding matrix from codebook (</w:t>
        </w:r>
      </w:ins>
      <w:ins w:id="501" w:author="Wu Jingzhou - China Telecom" w:date="2021-10-25T15:37:00Z">
        <w:r w:rsidR="005A24A2" w:rsidRPr="00EE7461">
          <w:rPr>
            <w:color w:val="000000"/>
          </w:rPr>
          <w:t>Table 5.2.2.2.</w:t>
        </w:r>
        <w:r w:rsidR="005A24A2">
          <w:rPr>
            <w:color w:val="000000"/>
          </w:rPr>
          <w:t>1</w:t>
        </w:r>
        <w:r w:rsidR="005A24A2" w:rsidRPr="00EE7461">
          <w:rPr>
            <w:color w:val="000000"/>
          </w:rPr>
          <w:t>-</w:t>
        </w:r>
        <w:r w:rsidR="005A24A2">
          <w:rPr>
            <w:color w:val="000000"/>
            <w:lang w:eastAsia="zh-CN"/>
          </w:rPr>
          <w:t>6</w:t>
        </w:r>
        <w:r w:rsidR="005A24A2" w:rsidRPr="00EE7461">
          <w:rPr>
            <w:color w:val="000000"/>
            <w:lang w:eastAsia="zh-CN"/>
          </w:rPr>
          <w:t xml:space="preserve"> </w:t>
        </w:r>
        <w:r w:rsidR="005A24A2" w:rsidRPr="00EE7461">
          <w:t>in TS 38.214 [</w:t>
        </w:r>
        <w:r w:rsidR="005A24A2" w:rsidRPr="00EE7461">
          <w:rPr>
            <w:lang w:eastAsia="zh-CN"/>
          </w:rPr>
          <w:t>12</w:t>
        </w:r>
        <w:r w:rsidR="005A24A2" w:rsidRPr="00EE7461">
          <w:t>]</w:t>
        </w:r>
      </w:ins>
      <w:ins w:id="502" w:author="Wu Jingzhou - China Telecom" w:date="2021-10-25T14:17:00Z">
        <w:r w:rsidRPr="00EE7461">
          <w:t xml:space="preserve">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03" w:author="Wu Jingzhou - China Telecom" w:date="2021-10-25T15:37:00Z">
        <w:r w:rsidR="005A24A2">
          <w:t>, and t</w:t>
        </w:r>
        <w:r w:rsidR="005A24A2" w:rsidRPr="003E4708">
          <w:t xml:space="preserve">he random precoder generation shall follow </w:t>
        </w:r>
        <w:r w:rsidR="005A24A2">
          <w:t xml:space="preserve">the </w:t>
        </w:r>
        <w:r w:rsidR="005A24A2" w:rsidRPr="003E4708">
          <w:t xml:space="preserve">codebook configuration as specified in </w:t>
        </w:r>
        <w:r w:rsidR="005A24A2">
          <w:t>T</w:t>
        </w:r>
        <w:r w:rsidR="005A24A2" w:rsidRPr="003E4708">
          <w:t>able 6.3.</w:t>
        </w:r>
        <w:r w:rsidR="005A24A2">
          <w:t>2</w:t>
        </w:r>
        <w:r w:rsidR="005A24A2" w:rsidRPr="003E4708">
          <w:t>.</w:t>
        </w:r>
        <w:r w:rsidR="005A24A2">
          <w:t>2</w:t>
        </w:r>
        <w:r w:rsidR="005A24A2" w:rsidRPr="003E4708">
          <w:t>.3</w:t>
        </w:r>
        <w:r w:rsidR="005A24A2">
          <w:t>.3</w:t>
        </w:r>
        <w:r w:rsidR="005A24A2" w:rsidRPr="003E4708">
          <w:t>-1</w:t>
        </w:r>
      </w:ins>
      <w:ins w:id="504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5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55pt;height:19.4pt" o:ole="">
              <v:imagedata r:id="rId18" o:title=""/>
            </v:shape>
            <o:OLEObject Type="Embed" ProgID="Equation.DSMT4" ShapeID="_x0000_i1028" DrawAspect="Content" ObjectID="_1698147424" r:id="rId19"/>
          </w:object>
        </w:r>
      </w:ins>
      <w:ins w:id="506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395A0CCA" w:rsidR="009D52A6" w:rsidRPr="00EE7461" w:rsidRDefault="009D52A6" w:rsidP="009D52A6">
      <w:pPr>
        <w:pStyle w:val="B1"/>
        <w:rPr>
          <w:ins w:id="507" w:author="Wu Jingzhou - China Telecom" w:date="2021-10-25T14:17:00Z"/>
        </w:rPr>
      </w:pPr>
      <w:ins w:id="508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09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8pt;height:37.55pt" o:ole="">
              <v:imagedata r:id="rId20" o:title=""/>
            </v:shape>
            <o:OLEObject Type="Embed" ProgID="Equation.3" ShapeID="_x0000_i1029" DrawAspect="Content" ObjectID="_1698147425" r:id="rId21"/>
          </w:object>
        </w:r>
      </w:ins>
      <w:ins w:id="510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511" w:author="Wu Jingzhou - China Telecom" w:date="2021-10-25T15:02:00Z">
        <w:r w:rsidR="00C35F85">
          <w:rPr>
            <w:lang w:eastAsia="zh-CN"/>
          </w:rPr>
          <w:t>2</w:t>
        </w:r>
      </w:ins>
      <w:ins w:id="512" w:author="Wu Jingzhou - China Telecom" w:date="2021-10-25T14:17:00Z">
        <w:r w:rsidRPr="00EE7461">
          <w:rPr>
            <w:lang w:eastAsia="zh-CN"/>
          </w:rPr>
          <w:t>.</w:t>
        </w:r>
      </w:ins>
      <w:ins w:id="513" w:author="Wu Jingzhou - China Telecom" w:date="2021-10-25T14:21:00Z">
        <w:r w:rsidR="00C77679">
          <w:rPr>
            <w:lang w:eastAsia="zh-CN"/>
          </w:rPr>
          <w:t>5</w:t>
        </w:r>
      </w:ins>
      <w:ins w:id="514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55E37726" w:rsidR="00C77679" w:rsidRPr="00EE7461" w:rsidRDefault="00C77679" w:rsidP="00C77679">
      <w:pPr>
        <w:pStyle w:val="H6"/>
        <w:rPr>
          <w:ins w:id="515" w:author="Wu Jingzhou - China Telecom" w:date="2021-10-25T14:22:00Z"/>
        </w:rPr>
      </w:pPr>
      <w:ins w:id="516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17" w:author="Wu Jingzhou - China Telecom" w:date="2021-10-25T15:02:00Z">
        <w:r w:rsidR="00C35F85">
          <w:t>2</w:t>
        </w:r>
      </w:ins>
      <w:ins w:id="518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19" w:author="Wu Jingzhou - China Telecom" w:date="2021-10-25T14:22:00Z"/>
        </w:rPr>
      </w:pPr>
      <w:ins w:id="520" w:author="Wu Jingzhou - China Telecom" w:date="2021-10-25T14:22:00Z">
        <w:r w:rsidRPr="00EE7461">
          <w:t>Message contents are according to TS 38.508-1 [6] clause 4.6.1.</w:t>
        </w:r>
      </w:ins>
    </w:p>
    <w:p w14:paraId="56E9273C" w14:textId="579BA943" w:rsidR="00C77679" w:rsidRPr="00EE7461" w:rsidRDefault="00C77679" w:rsidP="00C77679">
      <w:pPr>
        <w:pStyle w:val="H6"/>
        <w:rPr>
          <w:ins w:id="521" w:author="Wu Jingzhou - China Telecom" w:date="2021-10-25T14:22:00Z"/>
        </w:rPr>
      </w:pPr>
      <w:ins w:id="522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23" w:author="Wu Jingzhou - China Telecom" w:date="2021-10-25T15:02:00Z">
        <w:r w:rsidR="00C35F85">
          <w:t>2</w:t>
        </w:r>
      </w:ins>
      <w:ins w:id="524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24251C4A" w:rsidR="00C77679" w:rsidRPr="00F052E2" w:rsidRDefault="00C77679" w:rsidP="00C77679">
      <w:pPr>
        <w:pStyle w:val="TH"/>
        <w:rPr>
          <w:ins w:id="525" w:author="Wu Jingzhou - China Telecom" w:date="2021-10-25T14:23:00Z"/>
        </w:rPr>
      </w:pPr>
      <w:ins w:id="526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</w:t>
        </w:r>
      </w:ins>
      <w:ins w:id="527" w:author="Wu Jingzhou - China Telecom" w:date="2021-10-25T15:02:00Z">
        <w:r w:rsidR="00C35F85">
          <w:t>2</w:t>
        </w:r>
      </w:ins>
      <w:ins w:id="528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29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30" w:author="Wu Jingzhou - China Telecom" w:date="2021-10-25T14:23:00Z"/>
                <w:b w:val="0"/>
              </w:rPr>
            </w:pPr>
            <w:ins w:id="531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2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3" w:author="Wu Jingzhou - China Telecom" w:date="2021-10-25T14:23:00Z"/>
              </w:rPr>
            </w:pPr>
            <w:ins w:id="534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35" w:author="Wu Jingzhou - China Telecom" w:date="2021-10-25T14:23:00Z"/>
              </w:rPr>
            </w:pPr>
            <w:ins w:id="536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39" w:author="Wu Jingzhou - China Telecom" w:date="2021-10-25T14:23:00Z"/>
              </w:rPr>
            </w:pPr>
            <w:ins w:id="540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41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</w:rPr>
            </w:pPr>
            <w:ins w:id="543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45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47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  <w:ins w:id="549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2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3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4" w:author="Wu Jingzhou - China Telecom" w:date="2021-10-25T14:23:00Z"/>
                <w:lang w:eastAsia="zh-CN"/>
              </w:rPr>
            </w:pPr>
            <w:ins w:id="555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56" w:author="Wu Jingzhou - China Telecom" w:date="2021-10-25T14:23:00Z"/>
                <w:lang w:eastAsia="zh-CN"/>
              </w:rPr>
            </w:pPr>
            <w:ins w:id="557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58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59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60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61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2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3" w:author="Wu Jingzhou - China Telecom" w:date="2021-10-25T14:23:00Z"/>
              </w:rPr>
            </w:pPr>
            <w:ins w:id="564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66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67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68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69" w:author="Wu Jingzhou - China Telecom" w:date="2021-10-25T14:23:00Z"/>
              </w:rPr>
            </w:pPr>
            <w:ins w:id="57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  <w:lang w:eastAsia="zh-CN"/>
              </w:rPr>
            </w:pPr>
            <w:ins w:id="572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3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4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75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</w:rPr>
            </w:pPr>
            <w:ins w:id="577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  <w:lang w:eastAsia="zh-CN"/>
              </w:rPr>
            </w:pPr>
            <w:ins w:id="579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80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2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zh-CN"/>
              </w:rPr>
            </w:pPr>
            <w:ins w:id="584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  <w:lang w:eastAsia="zh-CN"/>
              </w:rPr>
            </w:pPr>
            <w:ins w:id="586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87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88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8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</w:rPr>
            </w:pPr>
            <w:ins w:id="591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95" w:author="Wu Jingzhou - China Telecom" w:date="2021-10-25T14:23:00Z"/>
        </w:rPr>
      </w:pPr>
    </w:p>
    <w:p w14:paraId="78ACF553" w14:textId="29CB6815" w:rsidR="00C77679" w:rsidRPr="00507CB9" w:rsidRDefault="00C77679" w:rsidP="00C77679">
      <w:pPr>
        <w:pStyle w:val="TH"/>
        <w:rPr>
          <w:ins w:id="596" w:author="Wu Jingzhou - China Telecom" w:date="2021-10-25T14:22:00Z"/>
        </w:rPr>
      </w:pPr>
      <w:ins w:id="597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598" w:author="Wu Jingzhou - China Telecom" w:date="2021-10-25T15:02:00Z">
        <w:r w:rsidR="00C35F85">
          <w:t>2</w:t>
        </w:r>
      </w:ins>
      <w:ins w:id="599" w:author="Wu Jingzhou - China Telecom" w:date="2021-10-25T14:22:00Z">
        <w:r w:rsidRPr="00507CB9">
          <w:t>.</w:t>
        </w:r>
      </w:ins>
      <w:ins w:id="600" w:author="Wu Jingzhou - China Telecom" w:date="2021-10-25T14:27:00Z">
        <w:r>
          <w:rPr>
            <w:lang w:eastAsia="zh-CN"/>
          </w:rPr>
          <w:t>5</w:t>
        </w:r>
      </w:ins>
      <w:ins w:id="601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2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3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4" w:author="Wu Jingzhou - China Telecom" w:date="2021-10-25T14:32:00Z"/>
                <w:b w:val="0"/>
              </w:rPr>
            </w:pPr>
            <w:ins w:id="605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06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07" w:author="Wu Jingzhou - China Telecom" w:date="2021-10-25T14:32:00Z"/>
              </w:rPr>
            </w:pPr>
            <w:ins w:id="608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09" w:author="Wu Jingzhou - China Telecom" w:date="2021-10-25T14:32:00Z"/>
              </w:rPr>
            </w:pPr>
            <w:ins w:id="610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3" w:author="Wu Jingzhou - China Telecom" w:date="2021-10-25T14:32:00Z"/>
              </w:rPr>
            </w:pPr>
            <w:ins w:id="614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15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16" w:author="Wu Jingzhou - China Telecom" w:date="2021-10-25T14:32:00Z"/>
              </w:rPr>
            </w:pPr>
            <w:proofErr w:type="spellStart"/>
            <w:ins w:id="617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18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19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20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21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2" w:author="Wu Jingzhou - China Telecom" w:date="2021-10-25T14:32:00Z"/>
              </w:rPr>
            </w:pPr>
            <w:ins w:id="623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25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26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27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28" w:author="Wu Jingzhou - China Telecom" w:date="2021-10-25T14:32:00Z"/>
              </w:rPr>
            </w:pPr>
            <w:ins w:id="629" w:author="Wu Jingzhou - China Telecom" w:date="2021-10-25T14:32:00Z">
              <w:r w:rsidRPr="00F17F60">
                <w:t xml:space="preserve">    </w:t>
              </w:r>
            </w:ins>
            <w:ins w:id="630" w:author="Wu Jingzhou - China Telecom" w:date="2021-10-25T14:33:00Z">
              <w:r>
                <w:t>t</w:t>
              </w:r>
            </w:ins>
            <w:ins w:id="631" w:author="Wu Jingzhou - China Telecom" w:date="2021-10-25T14:32:00Z">
              <w:r w:rsidRPr="00F17F60">
                <w:t>ype</w:t>
              </w:r>
            </w:ins>
            <w:ins w:id="632" w:author="Wu Jingzhou - China Telecom" w:date="2021-10-25T14:33:00Z">
              <w:r>
                <w:t>2</w:t>
              </w:r>
            </w:ins>
            <w:ins w:id="633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4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35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36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37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38" w:author="Wu Jingzhou - China Telecom" w:date="2021-10-25T14:32:00Z"/>
              </w:rPr>
            </w:pPr>
            <w:ins w:id="639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41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3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4" w:author="Wu Jingzhou - China Telecom" w:date="2021-10-25T14:32:00Z"/>
              </w:rPr>
            </w:pPr>
            <w:ins w:id="645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46" w:author="Wu Jingzhou - China Telecom" w:date="2021-10-25T14:34:00Z">
              <w:r>
                <w:t>typeII</w:t>
              </w:r>
            </w:ins>
            <w:proofErr w:type="spellEnd"/>
            <w:ins w:id="647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51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  <w:ins w:id="653" w:author="Wu Jingzhou - China Telecom" w:date="2021-10-25T14:32:00Z">
              <w:r w:rsidRPr="00F17F60">
                <w:t xml:space="preserve">          </w:t>
              </w:r>
            </w:ins>
            <w:ins w:id="654" w:author="Wu Jingzhou - China Telecom" w:date="2021-10-25T14:34:00Z">
              <w:r w:rsidRPr="006F115B">
                <w:t>n1-n2-codebookSubsetRestriction</w:t>
              </w:r>
            </w:ins>
            <w:ins w:id="655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59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  <w:ins w:id="661" w:author="Wu Jingzhou - China Telecom" w:date="2021-10-25T14:32:00Z">
              <w:r w:rsidRPr="00F17F60">
                <w:t xml:space="preserve">            </w:t>
              </w:r>
            </w:ins>
            <w:ins w:id="662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3" w:author="Wu Jingzhou - China Telecom" w:date="2021-10-25T14:43:00Z"/>
                <w:lang w:eastAsia="zh-CN"/>
              </w:rPr>
            </w:pPr>
            <w:ins w:id="664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65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66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67" w:author="Wu Jingzhou - China Telecom" w:date="2021-10-25T14:32:00Z"/>
                <w:lang w:eastAsia="zh-CN"/>
              </w:rPr>
            </w:pPr>
            <w:ins w:id="668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71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  <w:ins w:id="673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4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77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  <w:ins w:id="679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80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81" w:author="Wu Jingzhou - China Telecom" w:date="2021-10-25T14:32:00Z"/>
                <w:lang w:eastAsia="zh-CN"/>
              </w:rPr>
            </w:pPr>
            <w:ins w:id="682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85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86" w:author="Wu Jingzhou - China Telecom" w:date="2021-10-25T14:32:00Z"/>
              </w:rPr>
            </w:pPr>
            <w:ins w:id="687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88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91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  <w:ins w:id="693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4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96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97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98" w:author="Wu Jingzhou - China Telecom" w:date="2021-10-25T14:32:00Z"/>
              </w:rPr>
            </w:pPr>
            <w:proofErr w:type="spellStart"/>
            <w:ins w:id="699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00" w:author="Wu Jingzhou - China Telecom" w:date="2021-10-25T14:32:00Z"/>
                <w:lang w:eastAsia="zh-CN"/>
              </w:rPr>
            </w:pPr>
            <w:ins w:id="701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2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3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4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05" w:author="Wu Jingzhou - China Telecom" w:date="2021-10-25T14:40:00Z"/>
              </w:rPr>
            </w:pPr>
            <w:proofErr w:type="spellStart"/>
            <w:ins w:id="706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07" w:author="Wu Jingzhou - China Telecom" w:date="2021-10-25T14:40:00Z"/>
                <w:lang w:eastAsia="zh-CN"/>
              </w:rPr>
            </w:pPr>
            <w:ins w:id="708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09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10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11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2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3" w:author="Wu Jingzhou - China Telecom" w:date="2021-10-25T14:40:00Z"/>
              </w:rPr>
            </w:pPr>
            <w:proofErr w:type="spellStart"/>
            <w:ins w:id="714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15" w:author="Wu Jingzhou - China Telecom" w:date="2021-10-25T14:40:00Z"/>
                <w:lang w:eastAsia="zh-CN"/>
              </w:rPr>
            </w:pPr>
            <w:ins w:id="716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17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18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19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20" w:author="Wu Jingzhou - China Telecom" w:date="2021-10-25T14:32:00Z"/>
              </w:rPr>
            </w:pPr>
            <w:ins w:id="721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2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25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  <w:ins w:id="727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31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2" w:author="Wu Jingzhou - China Telecom" w:date="2021-10-25T14:32:00Z"/>
              </w:rPr>
            </w:pPr>
            <w:ins w:id="733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35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36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37" w:author="Wu Jingzhou - China Telecom" w:date="2021-10-25T14:22:00Z"/>
        </w:rPr>
      </w:pPr>
    </w:p>
    <w:p w14:paraId="5C7DD2A9" w14:textId="601AA83E" w:rsidR="00C77679" w:rsidRPr="00507CB9" w:rsidRDefault="00C77679" w:rsidP="00C77679">
      <w:pPr>
        <w:pStyle w:val="TH"/>
        <w:rPr>
          <w:ins w:id="738" w:author="Wu Jingzhou - China Telecom" w:date="2021-10-25T14:22:00Z"/>
        </w:rPr>
      </w:pPr>
      <w:ins w:id="739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740" w:author="Wu Jingzhou - China Telecom" w:date="2021-10-25T15:02:00Z">
        <w:r w:rsidR="00C35F85">
          <w:t>2</w:t>
        </w:r>
      </w:ins>
      <w:ins w:id="741" w:author="Wu Jingzhou - China Telecom" w:date="2021-10-25T14:22:00Z">
        <w:r w:rsidRPr="00507CB9">
          <w:t>.</w:t>
        </w:r>
      </w:ins>
      <w:ins w:id="742" w:author="Wu Jingzhou - China Telecom" w:date="2021-10-25T14:24:00Z">
        <w:r>
          <w:rPr>
            <w:lang w:eastAsia="zh-CN"/>
          </w:rPr>
          <w:t>5</w:t>
        </w:r>
      </w:ins>
      <w:ins w:id="743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4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45" w:author="Wu Jingzhou - China Telecom" w:date="2021-10-25T14:22:00Z"/>
                <w:b w:val="0"/>
              </w:rPr>
            </w:pPr>
            <w:ins w:id="746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47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48" w:author="Wu Jingzhou - China Telecom" w:date="2021-10-25T14:22:00Z"/>
              </w:rPr>
            </w:pPr>
            <w:ins w:id="749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50" w:author="Wu Jingzhou - China Telecom" w:date="2021-10-25T14:22:00Z"/>
              </w:rPr>
            </w:pPr>
            <w:ins w:id="751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2" w:author="Wu Jingzhou - China Telecom" w:date="2021-10-25T14:22:00Z"/>
              </w:rPr>
            </w:pPr>
            <w:ins w:id="753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4" w:author="Wu Jingzhou - China Telecom" w:date="2021-10-25T14:22:00Z"/>
              </w:rPr>
            </w:pPr>
            <w:ins w:id="755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56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57" w:author="Wu Jingzhou - China Telecom" w:date="2021-10-25T14:22:00Z"/>
              </w:rPr>
            </w:pPr>
            <w:ins w:id="758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59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60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61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2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  <w:ins w:id="764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67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68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69" w:author="Wu Jingzhou - China Telecom" w:date="2021-10-25T14:22:00Z"/>
              </w:rPr>
            </w:pPr>
            <w:ins w:id="770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  <w:lang w:eastAsia="zh-CN"/>
              </w:rPr>
            </w:pPr>
            <w:ins w:id="772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3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4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75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</w:rPr>
            </w:pPr>
            <w:ins w:id="777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79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80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81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2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3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4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85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86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87" w:author="Wu Jingzhou - China Telecom" w:date="2021-10-25T14:55:00Z"/>
              </w:rPr>
            </w:pPr>
            <w:ins w:id="788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89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90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91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2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3" w:author="Wu Jingzhou - China Telecom" w:date="2021-10-25T14:55:00Z"/>
              </w:rPr>
            </w:pPr>
            <w:proofErr w:type="spellStart"/>
            <w:ins w:id="794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95" w:author="Wu Jingzhou - China Telecom" w:date="2021-10-25T14:55:00Z"/>
              </w:rPr>
            </w:pPr>
            <w:proofErr w:type="spellStart"/>
            <w:ins w:id="796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97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98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99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</w:rPr>
            </w:pPr>
            <w:ins w:id="801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3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4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05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06" w:author="Wu Jingzhou - China Telecom" w:date="2021-10-25T14:22:00Z"/>
              </w:rPr>
            </w:pPr>
            <w:ins w:id="807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08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09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10" w:author="Wu Jingzhou - China Telecom" w:date="2021-10-25T14:22:00Z"/>
                <w:lang w:eastAsia="ja-JP"/>
              </w:rPr>
            </w:pPr>
          </w:p>
        </w:tc>
      </w:tr>
    </w:tbl>
    <w:p w14:paraId="1BA43A51" w14:textId="3B4D8597" w:rsidR="00C77679" w:rsidRPr="00EE7461" w:rsidRDefault="00C77679" w:rsidP="00C77679">
      <w:pPr>
        <w:pStyle w:val="H6"/>
        <w:rPr>
          <w:ins w:id="811" w:author="Wu Jingzhou - China Telecom" w:date="2021-10-25T14:22:00Z"/>
        </w:rPr>
      </w:pPr>
      <w:ins w:id="812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13" w:author="Wu Jingzhou - China Telecom" w:date="2021-10-25T15:02:00Z">
        <w:r w:rsidR="00C35F85">
          <w:t>2</w:t>
        </w:r>
      </w:ins>
      <w:ins w:id="814" w:author="Wu Jingzhou - China Telecom" w:date="2021-10-25T14:22:00Z">
        <w:r w:rsidRPr="00EE7461">
          <w:t>.</w:t>
        </w:r>
      </w:ins>
      <w:ins w:id="815" w:author="Wu Jingzhou - China Telecom" w:date="2021-10-25T14:24:00Z">
        <w:r>
          <w:t>5</w:t>
        </w:r>
      </w:ins>
      <w:ins w:id="816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ED3D8C1" w:rsidR="00C77679" w:rsidRDefault="00C77679" w:rsidP="00C77679">
      <w:pPr>
        <w:rPr>
          <w:ins w:id="817" w:author="Wu Jingzhou - China Telecom" w:date="2021-10-25T14:22:00Z"/>
        </w:rPr>
      </w:pPr>
      <w:ins w:id="818" w:author="Wu Jingzhou - China Telecom" w:date="2021-10-25T14:22:00Z">
        <w:r w:rsidRPr="00507CB9">
          <w:t>Same as in clause 6.3.2.</w:t>
        </w:r>
      </w:ins>
      <w:ins w:id="819" w:author="Wu Jingzhou - China Telecom" w:date="2021-10-25T15:02:00Z">
        <w:r w:rsidR="00C35F85">
          <w:t>2</w:t>
        </w:r>
      </w:ins>
      <w:ins w:id="820" w:author="Wu Jingzhou - China Telecom" w:date="2021-10-25T14:22:00Z">
        <w:r w:rsidRPr="00507CB9">
          <w:t>.</w:t>
        </w:r>
      </w:ins>
      <w:ins w:id="821" w:author="Wu Jingzhou - China Telecom" w:date="2021-10-25T14:24:00Z">
        <w:r>
          <w:t>5</w:t>
        </w:r>
      </w:ins>
      <w:ins w:id="822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3" w:author="Wu Jingzhou - China Telecom" w:date="2021-10-25T14:22:00Z"/>
          <w:lang w:eastAsia="zh-CN"/>
        </w:rPr>
      </w:pPr>
    </w:p>
    <w:p w14:paraId="75E7F795" w14:textId="0E09DB18" w:rsidR="00C77679" w:rsidRPr="00EE7461" w:rsidRDefault="00C77679" w:rsidP="00C77679">
      <w:pPr>
        <w:pStyle w:val="H6"/>
        <w:rPr>
          <w:ins w:id="824" w:author="Wu Jingzhou - China Telecom" w:date="2021-10-25T14:22:00Z"/>
        </w:rPr>
      </w:pPr>
      <w:ins w:id="825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26" w:author="Wu Jingzhou - China Telecom" w:date="2021-10-25T15:02:00Z">
        <w:r w:rsidR="00C35F85">
          <w:t>2</w:t>
        </w:r>
      </w:ins>
      <w:ins w:id="827" w:author="Wu Jingzhou - China Telecom" w:date="2021-10-25T14:22:00Z">
        <w:r w:rsidRPr="00EE7461">
          <w:t>.</w:t>
        </w:r>
      </w:ins>
      <w:ins w:id="828" w:author="Wu Jingzhou - China Telecom" w:date="2021-10-25T14:24:00Z">
        <w:r>
          <w:t>5</w:t>
        </w:r>
      </w:ins>
      <w:ins w:id="829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0D3DD8A2" w:rsidR="00C77679" w:rsidRPr="00EE7461" w:rsidRDefault="00C77679" w:rsidP="00C77679">
      <w:pPr>
        <w:pStyle w:val="TH"/>
        <w:rPr>
          <w:ins w:id="830" w:author="Wu Jingzhou - China Telecom" w:date="2021-10-25T14:22:00Z"/>
          <w:lang w:eastAsia="zh-CN"/>
        </w:rPr>
      </w:pPr>
      <w:ins w:id="831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832" w:author="Wu Jingzhou - China Telecom" w:date="2021-10-25T15:02:00Z">
        <w:r w:rsidR="00C35F85">
          <w:rPr>
            <w:lang w:eastAsia="zh-CN"/>
          </w:rPr>
          <w:t>2</w:t>
        </w:r>
      </w:ins>
      <w:ins w:id="833" w:author="Wu Jingzhou - China Telecom" w:date="2021-10-25T14:22:00Z">
        <w:r w:rsidRPr="00EE7461">
          <w:rPr>
            <w:lang w:eastAsia="zh-CN"/>
          </w:rPr>
          <w:t>.</w:t>
        </w:r>
      </w:ins>
      <w:ins w:id="834" w:author="Wu Jingzhou - China Telecom" w:date="2021-10-25T14:43:00Z">
        <w:r w:rsidR="00904F67">
          <w:rPr>
            <w:lang w:eastAsia="zh-CN"/>
          </w:rPr>
          <w:t>5</w:t>
        </w:r>
      </w:ins>
      <w:ins w:id="835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36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7" w:author="Wu Jingzhou - China Telecom" w:date="2021-10-25T14:22:00Z"/>
                <w:rFonts w:ascii="Arial" w:hAnsi="Arial"/>
                <w:b/>
                <w:sz w:val="18"/>
              </w:rPr>
            </w:pPr>
            <w:ins w:id="838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9" w:author="Wu Jingzhou - China Telecom" w:date="2021-10-25T14:22:00Z"/>
                <w:rFonts w:ascii="Arial" w:hAnsi="Arial"/>
                <w:b/>
                <w:sz w:val="18"/>
              </w:rPr>
            </w:pPr>
            <w:ins w:id="840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41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2" w:author="Wu Jingzhou - China Telecom" w:date="2021-10-25T14:22:00Z"/>
                <w:rFonts w:ascii="Arial" w:hAnsi="Arial" w:cs="Arial"/>
                <w:sz w:val="18"/>
              </w:rPr>
            </w:pPr>
            <w:ins w:id="843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4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45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46" w:author="Wu Jingzhou - China Telecom" w:date="2021-10-25T14:22:00Z"/>
        </w:rPr>
      </w:pPr>
    </w:p>
    <w:p w14:paraId="68438247" w14:textId="7FA7FE1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1</w:t>
      </w:r>
      <w:r w:rsidRPr="00D54DDF">
        <w:rPr>
          <w:noProof/>
          <w:highlight w:val="yellow"/>
          <w:lang w:eastAsia="zh-CN"/>
        </w:rPr>
        <w:t>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36A4C630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 w:rsidR="003D1143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47" w:name="_Toc27479741"/>
      <w:bookmarkStart w:id="848" w:name="_Toc36058940"/>
      <w:bookmarkStart w:id="849" w:name="_Toc44067864"/>
      <w:bookmarkStart w:id="850" w:name="_Toc52716791"/>
      <w:bookmarkStart w:id="851" w:name="_Toc58239443"/>
      <w:bookmarkStart w:id="852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3" w:name="_Hlk4053102"/>
      <w:r w:rsidRPr="00EE7461">
        <w:rPr>
          <w:lang w:eastAsia="sv-SE"/>
        </w:rPr>
        <w:t>Channel State Information reporting</w:t>
      </w:r>
      <w:bookmarkEnd w:id="847"/>
      <w:bookmarkEnd w:id="848"/>
      <w:bookmarkEnd w:id="849"/>
      <w:bookmarkEnd w:id="850"/>
      <w:bookmarkEnd w:id="851"/>
      <w:bookmarkEnd w:id="852"/>
      <w:bookmarkEnd w:id="853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4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4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7E4D96AD" w14:textId="77777777" w:rsidTr="00437756">
        <w:trPr>
          <w:gridAfter w:val="1"/>
          <w:wAfter w:w="26" w:type="dxa"/>
          <w:cantSplit/>
          <w:jc w:val="center"/>
          <w:ins w:id="855" w:author="Wu Jingzhou - China Telecom" w:date="2021-10-25T15:04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1C0" w14:textId="730C2AD9" w:rsidR="00C35F85" w:rsidRPr="00162374" w:rsidRDefault="00C35F85" w:rsidP="00C35F85">
            <w:pPr>
              <w:pStyle w:val="TAL"/>
              <w:rPr>
                <w:ins w:id="856" w:author="Wu Jingzhou - China Telecom" w:date="2021-10-25T15:04:00Z"/>
              </w:rPr>
            </w:pPr>
            <w:ins w:id="857" w:author="Wu Jingzhou - China Telecom" w:date="2021-10-25T15:04:00Z">
              <w:r w:rsidRPr="00162374">
                <w:t>6.3.2.2.</w:t>
              </w:r>
            </w:ins>
            <w:ins w:id="858" w:author="Wu Jingzhou - China Telecom" w:date="2021-10-25T15:05:00Z">
              <w:r>
                <w:t>5</w:t>
              </w:r>
            </w:ins>
            <w:ins w:id="859" w:author="Wu Jingzhou - China Telecom" w:date="2021-10-25T15:04:00Z">
              <w:r w:rsidRPr="00162374">
                <w:tab/>
              </w:r>
              <w:r w:rsidRPr="00C35F85">
                <w:rPr>
                  <w:noProof/>
                </w:rPr>
                <w:t>2Rx TDD FR1 Multiple PMI with 16Tx TypeII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432" w14:textId="7388D6F4" w:rsidR="00C35F85" w:rsidRPr="00162374" w:rsidRDefault="00C35F85" w:rsidP="00C35F85">
            <w:pPr>
              <w:pStyle w:val="TAL"/>
              <w:rPr>
                <w:ins w:id="860" w:author="Wu Jingzhou - China Telecom" w:date="2021-10-25T15:04:00Z"/>
              </w:rPr>
            </w:pPr>
            <w:ins w:id="861" w:author="Wu Jingzhou - China Telecom" w:date="2021-10-25T15:04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D04" w14:textId="63AB3CEF" w:rsidR="00C35F85" w:rsidRPr="00162374" w:rsidRDefault="00C35F85" w:rsidP="00C35F85">
            <w:pPr>
              <w:pStyle w:val="TAL"/>
              <w:rPr>
                <w:ins w:id="862" w:author="Wu Jingzhou - China Telecom" w:date="2021-10-25T15:04:00Z"/>
              </w:rPr>
            </w:pPr>
            <w:ins w:id="863" w:author="Wu Jingzhou - China Telecom" w:date="2021-10-25T15:04:00Z">
              <w:r w:rsidRPr="00162374">
                <w:t>Same as 6.2.2.1.2.1</w:t>
              </w:r>
            </w:ins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336960A3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48BD6166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 w:rsidR="003D1143"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4" w:name="_Toc27479746"/>
      <w:bookmarkStart w:id="865" w:name="_Toc36058945"/>
      <w:bookmarkStart w:id="866" w:name="_Toc44067869"/>
      <w:bookmarkStart w:id="867" w:name="_Toc52716796"/>
      <w:bookmarkStart w:id="868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4"/>
      <w:bookmarkEnd w:id="865"/>
      <w:bookmarkEnd w:id="866"/>
      <w:bookmarkEnd w:id="867"/>
      <w:bookmarkEnd w:id="868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9"/>
        <w:gridCol w:w="3192"/>
        <w:gridCol w:w="1591"/>
        <w:gridCol w:w="18"/>
        <w:gridCol w:w="1672"/>
        <w:gridCol w:w="36"/>
        <w:gridCol w:w="3295"/>
        <w:gridCol w:w="65"/>
      </w:tblGrid>
      <w:tr w:rsidR="00904F67" w:rsidRPr="00162374" w14:paraId="274FB7D4" w14:textId="77777777" w:rsidTr="00E80B32">
        <w:trPr>
          <w:cantSplit/>
          <w:trHeight w:val="390"/>
          <w:jc w:val="center"/>
        </w:trPr>
        <w:tc>
          <w:tcPr>
            <w:tcW w:w="1629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7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9" w:type="pct"/>
          <w:wAfter w:w="34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E80B32" w:rsidRPr="00162374" w14:paraId="038CD02B" w14:textId="77777777" w:rsidTr="00E80B32">
        <w:trPr>
          <w:cantSplit/>
          <w:trHeight w:val="793"/>
          <w:jc w:val="center"/>
          <w:ins w:id="869" w:author="Wu Jingzhou - China Telecom" w:date="2021-11-08T15:17:00Z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19B" w14:textId="45BBE10E" w:rsidR="00E80B32" w:rsidRPr="003300C6" w:rsidRDefault="00E80B32" w:rsidP="00E80B32">
            <w:pPr>
              <w:pStyle w:val="TAL"/>
              <w:rPr>
                <w:ins w:id="870" w:author="Wu Jingzhou - China Telecom" w:date="2021-11-08T15:17:00Z"/>
                <w:highlight w:val="green"/>
              </w:rPr>
            </w:pPr>
            <w:ins w:id="871" w:author="Wu Jingzhou - China Telecom" w:date="2021-11-08T15:17:00Z">
              <w:r w:rsidRPr="003300C6">
                <w:rPr>
                  <w:highlight w:val="green"/>
                </w:rPr>
                <w:t>6.3.2.2.5</w:t>
              </w:r>
              <w:r w:rsidRPr="003300C6">
                <w:rPr>
                  <w:highlight w:val="green"/>
                </w:rPr>
                <w:tab/>
              </w:r>
              <w:r w:rsidRPr="003300C6">
                <w:rPr>
                  <w:noProof/>
                  <w:highlight w:val="green"/>
                </w:rPr>
                <w:t>2Rx TDD FR1 Multiple PMI with 16Tx TypeII codebook for both SA and NSA</w:t>
              </w:r>
            </w:ins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0D3" w14:textId="77777777" w:rsidR="00E80B32" w:rsidRPr="003300C6" w:rsidRDefault="00E80B32" w:rsidP="00E80B32">
            <w:pPr>
              <w:pStyle w:val="TAL"/>
              <w:rPr>
                <w:ins w:id="872" w:author="Wu Jingzhou - China Telecom" w:date="2021-11-08T15:17:00Z"/>
                <w:highlight w:val="green"/>
                <w:lang w:eastAsia="ja-JP"/>
              </w:rPr>
            </w:pPr>
            <w:ins w:id="873" w:author="Wu Jingzhou - China Telecom" w:date="2021-11-08T15:17:00Z">
              <w:r w:rsidRPr="003300C6">
                <w:rPr>
                  <w:highlight w:val="green"/>
                  <w:lang w:eastAsia="ja-JP"/>
                </w:rPr>
                <w:t>SNRs as specified</w:t>
              </w:r>
            </w:ins>
          </w:p>
          <w:p w14:paraId="71D8C4EE" w14:textId="7C4D6737" w:rsidR="00E80B32" w:rsidRPr="003300C6" w:rsidRDefault="00E80B32" w:rsidP="00E80B32">
            <w:pPr>
              <w:pStyle w:val="TAL"/>
              <w:rPr>
                <w:ins w:id="874" w:author="Wu Jingzhou - China Telecom" w:date="2021-11-08T15:17:00Z"/>
                <w:highlight w:val="green"/>
                <w:lang w:eastAsia="ja-JP"/>
              </w:rPr>
            </w:pPr>
            <w:ins w:id="875" w:author="Wu Jingzhou - China Telecom" w:date="2021-11-08T15:17:00Z">
              <w:r w:rsidRPr="003300C6">
                <w:rPr>
                  <w:rFonts w:ascii="Symbol" w:eastAsia="?? ??" w:hAnsi="Symbol" w:cs="Arial"/>
                  <w:i/>
                  <w:iCs/>
                  <w:highlight w:val="green"/>
                </w:rPr>
                <w:t xml:space="preserve">g   </w:t>
              </w:r>
              <w:r w:rsidRPr="003300C6">
                <w:rPr>
                  <w:rFonts w:eastAsia="?? ??" w:cs="Arial"/>
                  <w:highlight w:val="green"/>
                </w:rPr>
                <w:t>1.9</w:t>
              </w:r>
            </w:ins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DA5" w14:textId="77777777" w:rsidR="00E80B32" w:rsidRPr="003300C6" w:rsidRDefault="00E80B32" w:rsidP="00E80B32">
            <w:pPr>
              <w:pStyle w:val="TAL"/>
              <w:rPr>
                <w:ins w:id="876" w:author="Wu Jingzhou - China Telecom" w:date="2021-11-08T15:17:00Z"/>
                <w:highlight w:val="green"/>
                <w:lang w:eastAsia="ja-JP"/>
              </w:rPr>
            </w:pPr>
            <w:ins w:id="877" w:author="Wu Jingzhou - China Telecom" w:date="2021-11-08T15:17:00Z">
              <w:r w:rsidRPr="003300C6">
                <w:rPr>
                  <w:highlight w:val="green"/>
                  <w:lang w:eastAsia="ja-JP"/>
                </w:rPr>
                <w:t>SNR 0 dB</w:t>
              </w:r>
            </w:ins>
          </w:p>
          <w:p w14:paraId="2407E58F" w14:textId="2E1595BD" w:rsidR="00E80B32" w:rsidRPr="003300C6" w:rsidRDefault="00E80B32" w:rsidP="00E80B32">
            <w:pPr>
              <w:pStyle w:val="TAL"/>
              <w:rPr>
                <w:ins w:id="878" w:author="Wu Jingzhou - China Telecom" w:date="2021-11-08T15:17:00Z"/>
                <w:highlight w:val="green"/>
                <w:lang w:eastAsia="ja-JP"/>
              </w:rPr>
            </w:pPr>
            <w:ins w:id="879" w:author="Wu Jingzhou - China Telecom" w:date="2021-11-08T15:17:00Z">
              <w:r w:rsidRPr="003300C6">
                <w:rPr>
                  <w:rFonts w:ascii="Symbol" w:eastAsia="?? ??" w:hAnsi="Symbol" w:cs="Arial"/>
                  <w:i/>
                  <w:iCs/>
                  <w:highlight w:val="green"/>
                </w:rPr>
                <w:t xml:space="preserve">g   </w:t>
              </w:r>
              <w:r w:rsidRPr="003300C6">
                <w:rPr>
                  <w:rFonts w:eastAsia="?? ??" w:cs="Arial"/>
                  <w:i/>
                  <w:iCs/>
                  <w:highlight w:val="green"/>
                </w:rPr>
                <w:t>0.01</w:t>
              </w:r>
            </w:ins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7D" w14:textId="77777777" w:rsidR="00E80B32" w:rsidRPr="003300C6" w:rsidRDefault="00E80B32" w:rsidP="00E80B32">
            <w:pPr>
              <w:pStyle w:val="TAL"/>
              <w:rPr>
                <w:ins w:id="880" w:author="Wu Jingzhou - China Telecom" w:date="2021-11-08T15:17:00Z"/>
                <w:rFonts w:cs="v4.2.0"/>
                <w:highlight w:val="green"/>
              </w:rPr>
            </w:pPr>
            <w:ins w:id="881" w:author="Wu Jingzhou - China Telecom" w:date="2021-11-08T15:17:00Z">
              <w:r w:rsidRPr="003300C6">
                <w:rPr>
                  <w:rFonts w:cs="v4.2.0"/>
                  <w:highlight w:val="green"/>
                </w:rPr>
                <w:t>SNR unchanged</w:t>
              </w:r>
            </w:ins>
          </w:p>
          <w:p w14:paraId="5DFE659B" w14:textId="5CE96C2E" w:rsidR="00E80B32" w:rsidRPr="003300C6" w:rsidRDefault="00E80B32" w:rsidP="00E80B32">
            <w:pPr>
              <w:pStyle w:val="TAL"/>
              <w:rPr>
                <w:ins w:id="882" w:author="Wu Jingzhou - China Telecom" w:date="2021-11-08T15:17:00Z"/>
                <w:rFonts w:cs="v4.2.0"/>
                <w:highlight w:val="green"/>
              </w:rPr>
            </w:pPr>
            <w:ins w:id="883" w:author="Wu Jingzhou - China Telecom" w:date="2021-11-08T15:17:00Z">
              <w:r w:rsidRPr="003300C6">
                <w:rPr>
                  <w:rFonts w:ascii="Symbol" w:eastAsia="?? ??" w:hAnsi="Symbol"/>
                  <w:i/>
                  <w:iCs/>
                  <w:highlight w:val="green"/>
                </w:rPr>
                <w:t>g</w:t>
              </w:r>
              <w:r w:rsidRPr="003300C6">
                <w:rPr>
                  <w:rFonts w:cs="v4.2.0"/>
                  <w:highlight w:val="green"/>
                </w:rPr>
                <w:t xml:space="preserve"> 1.89</w:t>
              </w:r>
            </w:ins>
          </w:p>
        </w:tc>
      </w:tr>
      <w:tr w:rsidR="00904F67" w:rsidRPr="00162374" w14:paraId="0939292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9" w:type="pct"/>
          <w:wAfter w:w="34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BC7BC9F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1FC5A" w14:textId="77777777" w:rsidR="00650F4F" w:rsidRDefault="00650F4F">
      <w:r>
        <w:separator/>
      </w:r>
    </w:p>
  </w:endnote>
  <w:endnote w:type="continuationSeparator" w:id="0">
    <w:p w14:paraId="0BA74E24" w14:textId="77777777" w:rsidR="00650F4F" w:rsidRDefault="0065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A8EF" w14:textId="77777777" w:rsidR="00650F4F" w:rsidRDefault="00650F4F">
      <w:r>
        <w:separator/>
      </w:r>
    </w:p>
  </w:footnote>
  <w:footnote w:type="continuationSeparator" w:id="0">
    <w:p w14:paraId="5EFA7730" w14:textId="77777777" w:rsidR="00650F4F" w:rsidRDefault="00650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2E45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60814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00C6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1143"/>
    <w:rsid w:val="003D470B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64D3"/>
    <w:rsid w:val="004B1F3F"/>
    <w:rsid w:val="004B4285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A24A2"/>
    <w:rsid w:val="005B137B"/>
    <w:rsid w:val="005D610A"/>
    <w:rsid w:val="005E2C44"/>
    <w:rsid w:val="005E2F80"/>
    <w:rsid w:val="005F507F"/>
    <w:rsid w:val="00617062"/>
    <w:rsid w:val="00621188"/>
    <w:rsid w:val="006257ED"/>
    <w:rsid w:val="00646BF3"/>
    <w:rsid w:val="00650F4F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C7C4B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5BC"/>
    <w:rsid w:val="00AA2CBC"/>
    <w:rsid w:val="00AB25F1"/>
    <w:rsid w:val="00AC5820"/>
    <w:rsid w:val="00AD1CD8"/>
    <w:rsid w:val="00AE5896"/>
    <w:rsid w:val="00B032F6"/>
    <w:rsid w:val="00B24309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5F85"/>
    <w:rsid w:val="00C66BA2"/>
    <w:rsid w:val="00C77679"/>
    <w:rsid w:val="00C95985"/>
    <w:rsid w:val="00CA3CF6"/>
    <w:rsid w:val="00CA4C30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B2DD5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0B32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14</Pages>
  <Words>3515</Words>
  <Characters>20040</Characters>
  <Application>Microsoft Office Word</Application>
  <DocSecurity>0</DocSecurity>
  <Lines>167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9</cp:revision>
  <cp:lastPrinted>1899-12-31T23:00:00Z</cp:lastPrinted>
  <dcterms:created xsi:type="dcterms:W3CDTF">2021-11-08T07:16:00Z</dcterms:created>
  <dcterms:modified xsi:type="dcterms:W3CDTF">2021-11-11T06:42:00Z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